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7300" w14:textId="4E8EEB92" w:rsidR="005E034F" w:rsidRPr="009562BA" w:rsidRDefault="005E034F" w:rsidP="0015561C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9562BA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9562BA">
        <w:rPr>
          <w:lang w:val="en-GB"/>
        </w:rPr>
        <w:t xml:space="preserve"> </w:t>
      </w:r>
      <w:r w:rsidRPr="009562BA">
        <w:rPr>
          <w:rFonts w:ascii="Arial" w:hAnsi="Arial" w:cs="Arial"/>
          <w:b/>
          <w:sz w:val="24"/>
          <w:szCs w:val="24"/>
          <w:lang w:val="en-GB"/>
        </w:rPr>
        <w:t>10</w:t>
      </w:r>
      <w:r w:rsidR="00D95AF6" w:rsidRPr="009562BA">
        <w:rPr>
          <w:rFonts w:ascii="Arial" w:hAnsi="Arial" w:cs="Arial"/>
          <w:b/>
          <w:sz w:val="24"/>
          <w:szCs w:val="24"/>
          <w:lang w:val="en-GB"/>
        </w:rPr>
        <w:t>3</w:t>
      </w:r>
      <w:r w:rsidRPr="009562BA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="00BE6939" w:rsidRPr="009562BA">
        <w:rPr>
          <w:rFonts w:ascii="Arial" w:hAnsi="Arial" w:cs="Arial"/>
          <w:b/>
          <w:sz w:val="24"/>
          <w:szCs w:val="24"/>
          <w:lang w:val="en-GB"/>
        </w:rPr>
        <w:tab/>
      </w:r>
      <w:r w:rsidRPr="009562BA">
        <w:rPr>
          <w:rFonts w:ascii="Arial" w:hAnsi="Arial" w:cs="Arial"/>
          <w:b/>
          <w:sz w:val="24"/>
          <w:szCs w:val="24"/>
          <w:lang w:val="en-GB"/>
        </w:rPr>
        <w:tab/>
        <w:t>R4-2</w:t>
      </w:r>
      <w:r w:rsidR="0015561C" w:rsidRPr="009562BA">
        <w:rPr>
          <w:rFonts w:ascii="Arial" w:hAnsi="Arial" w:cs="Arial"/>
          <w:b/>
          <w:sz w:val="24"/>
          <w:szCs w:val="24"/>
          <w:lang w:val="en-GB"/>
        </w:rPr>
        <w:t>20</w:t>
      </w:r>
      <w:r w:rsidR="007A076D">
        <w:rPr>
          <w:rFonts w:ascii="Arial" w:hAnsi="Arial" w:cs="Arial"/>
          <w:b/>
          <w:sz w:val="24"/>
          <w:szCs w:val="24"/>
          <w:lang w:val="en-GB"/>
        </w:rPr>
        <w:t>9700</w:t>
      </w:r>
    </w:p>
    <w:p w14:paraId="6801B119" w14:textId="6DFB5BEC" w:rsidR="005E034F" w:rsidRPr="009562BA" w:rsidRDefault="005E034F" w:rsidP="005E034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9562BA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776E01" w:rsidRPr="009562BA">
        <w:rPr>
          <w:rFonts w:ascii="Arial" w:eastAsia="SimSun" w:hAnsi="Arial"/>
          <w:b/>
          <w:sz w:val="24"/>
          <w:szCs w:val="24"/>
          <w:lang w:val="en-GB" w:eastAsia="zh-CN"/>
        </w:rPr>
        <w:t>Ma</w:t>
      </w:r>
      <w:r w:rsidR="00D95AF6" w:rsidRPr="009562BA">
        <w:rPr>
          <w:rFonts w:ascii="Arial" w:eastAsia="SimSun" w:hAnsi="Arial"/>
          <w:b/>
          <w:sz w:val="24"/>
          <w:szCs w:val="24"/>
          <w:lang w:val="en-GB" w:eastAsia="zh-CN"/>
        </w:rPr>
        <w:t>y</w:t>
      </w:r>
      <w:r w:rsidR="00776E01" w:rsidRPr="009562BA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 w:rsidR="00D95AF6" w:rsidRPr="009562BA">
        <w:rPr>
          <w:rFonts w:ascii="Arial" w:eastAsia="SimSun" w:hAnsi="Arial"/>
          <w:b/>
          <w:sz w:val="24"/>
          <w:szCs w:val="24"/>
          <w:lang w:val="en-GB" w:eastAsia="zh-CN"/>
        </w:rPr>
        <w:t>9 – 20</w:t>
      </w:r>
      <w:r w:rsidRPr="009562BA">
        <w:rPr>
          <w:rFonts w:ascii="Arial" w:eastAsia="SimSun" w:hAnsi="Arial"/>
          <w:b/>
          <w:sz w:val="24"/>
          <w:szCs w:val="24"/>
          <w:lang w:val="en-GB" w:eastAsia="zh-CN"/>
        </w:rPr>
        <w:t>, 202</w:t>
      </w:r>
      <w:r w:rsidR="0015561C" w:rsidRPr="009562BA">
        <w:rPr>
          <w:rFonts w:ascii="Arial" w:eastAsia="SimSun" w:hAnsi="Arial"/>
          <w:b/>
          <w:sz w:val="24"/>
          <w:szCs w:val="24"/>
          <w:lang w:val="en-GB" w:eastAsia="zh-CN"/>
        </w:rPr>
        <w:t>2</w:t>
      </w:r>
    </w:p>
    <w:p w14:paraId="14D63011" w14:textId="77777777" w:rsidR="00841BCD" w:rsidRPr="009562BA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5267C80D" w:rsidR="00841BCD" w:rsidRPr="009562BA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9562BA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9562B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293D51A" w14:textId="61D44C58" w:rsidR="00841BCD" w:rsidRPr="009562B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9562B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ab/>
      </w:r>
      <w:r w:rsidR="0016147B" w:rsidRPr="009562BA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9A0160" w:rsidRPr="009562BA">
        <w:rPr>
          <w:rFonts w:ascii="Arial" w:eastAsia="Calibri" w:hAnsi="Arial" w:cs="Arial"/>
          <w:b/>
          <w:bCs/>
          <w:sz w:val="24"/>
          <w:lang w:val="en-GB"/>
        </w:rPr>
        <w:t xml:space="preserve">timing requirements for </w:t>
      </w:r>
      <w:proofErr w:type="spellStart"/>
      <w:r w:rsidR="009A0160" w:rsidRPr="009562BA">
        <w:rPr>
          <w:rFonts w:ascii="Arial" w:eastAsia="Calibri" w:hAnsi="Arial" w:cs="Arial"/>
          <w:b/>
          <w:bCs/>
          <w:sz w:val="24"/>
          <w:lang w:val="en-GB"/>
        </w:rPr>
        <w:t>RedCap</w:t>
      </w:r>
      <w:proofErr w:type="spellEnd"/>
    </w:p>
    <w:p w14:paraId="7C62E756" w14:textId="505F9FCC" w:rsidR="00841BCD" w:rsidRPr="009562B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562BA"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16147B"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562BA"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19</w:t>
      </w:r>
      <w:r w:rsidR="00F50C6B"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.3.</w:t>
      </w:r>
      <w:r w:rsidR="009562BA"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1.</w:t>
      </w:r>
      <w:r w:rsidR="005E034F"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7951C47A" w14:textId="0CEE9EDE" w:rsidR="00841BCD" w:rsidRPr="002A10D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9562BA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9562BA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2A10DE" w:rsidRDefault="00841BCD" w:rsidP="008A163C">
      <w:pPr>
        <w:pStyle w:val="RAN4H1"/>
        <w:numPr>
          <w:ilvl w:val="0"/>
          <w:numId w:val="7"/>
        </w:numPr>
      </w:pPr>
      <w:r w:rsidRPr="002A10DE">
        <w:t>Introduction</w:t>
      </w:r>
    </w:p>
    <w:p w14:paraId="71D27662" w14:textId="53610961" w:rsidR="00225A28" w:rsidRPr="00A31E13" w:rsidRDefault="00225A28" w:rsidP="00225A28">
      <w:pPr>
        <w:spacing w:before="60" w:after="12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At RAN4 #</w:t>
      </w:r>
      <w:r>
        <w:rPr>
          <w:rFonts w:eastAsia="Calibri" w:cs="Times New Roman"/>
          <w:color w:val="000000" w:themeColor="text1"/>
          <w:szCs w:val="20"/>
          <w:lang w:val="en-GB"/>
        </w:rPr>
        <w:t>10</w:t>
      </w:r>
      <w:r w:rsidR="006F5FA8">
        <w:rPr>
          <w:rFonts w:eastAsia="Calibri" w:cs="Times New Roman"/>
          <w:color w:val="000000" w:themeColor="text1"/>
          <w:szCs w:val="20"/>
          <w:lang w:val="en-GB"/>
        </w:rPr>
        <w:t>2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-e, the discussion on </w:t>
      </w:r>
      <w:r w:rsidR="00B850FB">
        <w:rPr>
          <w:rFonts w:eastAsia="Calibri" w:cs="Times New Roman"/>
          <w:color w:val="000000" w:themeColor="text1"/>
          <w:szCs w:val="20"/>
          <w:lang w:val="en-GB"/>
        </w:rPr>
        <w:t xml:space="preserve">timing </w:t>
      </w:r>
      <w:r w:rsidR="006F5FA8">
        <w:rPr>
          <w:rFonts w:eastAsia="Calibri" w:cs="Times New Roman"/>
          <w:color w:val="000000" w:themeColor="text1"/>
          <w:szCs w:val="20"/>
          <w:lang w:val="en-GB"/>
        </w:rPr>
        <w:t>requirement</w:t>
      </w:r>
      <w:r w:rsidR="00B850FB">
        <w:rPr>
          <w:rFonts w:eastAsia="Calibri" w:cs="Times New Roman"/>
          <w:color w:val="000000" w:themeColor="text1"/>
          <w:szCs w:val="20"/>
          <w:lang w:val="en-GB"/>
        </w:rPr>
        <w:t>s</w:t>
      </w:r>
      <w:r w:rsidR="006F5FA8">
        <w:rPr>
          <w:rFonts w:eastAsia="Calibri" w:cs="Times New Roman"/>
          <w:color w:val="000000" w:themeColor="text1"/>
          <w:szCs w:val="20"/>
          <w:lang w:val="en-GB"/>
        </w:rPr>
        <w:t xml:space="preserve"> for</w:t>
      </w:r>
      <w:r w:rsidR="00B850FB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proofErr w:type="spellStart"/>
      <w:r w:rsidR="00B850FB">
        <w:rPr>
          <w:rFonts w:eastAsia="Calibri" w:cs="Times New Roman"/>
          <w:color w:val="000000" w:themeColor="text1"/>
          <w:szCs w:val="20"/>
          <w:lang w:val="en-GB"/>
        </w:rPr>
        <w:t>RedCap</w:t>
      </w:r>
      <w:proofErr w:type="spellEnd"/>
      <w:r w:rsidR="00B850FB">
        <w:rPr>
          <w:rFonts w:eastAsia="Calibri" w:cs="Times New Roman"/>
          <w:color w:val="000000" w:themeColor="text1"/>
          <w:szCs w:val="20"/>
          <w:lang w:val="en-GB"/>
        </w:rPr>
        <w:t xml:space="preserve"> UE as part of the RRM requirements for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 the WI on </w:t>
      </w:r>
      <w:r w:rsidRPr="00D15BD4">
        <w:rPr>
          <w:lang w:val="en-GB"/>
        </w:rPr>
        <w:t>reduced capability NR (</w:t>
      </w:r>
      <w:proofErr w:type="spellStart"/>
      <w:r w:rsidRPr="00D15BD4">
        <w:rPr>
          <w:lang w:val="en-GB"/>
        </w:rPr>
        <w:t>RedCap</w:t>
      </w:r>
      <w:proofErr w:type="spellEnd"/>
      <w:r w:rsidRPr="00D15BD4">
        <w:rPr>
          <w:lang w:val="en-GB"/>
        </w:rPr>
        <w:t xml:space="preserve">) </w:t>
      </w:r>
      <w:r>
        <w:rPr>
          <w:lang w:val="en-GB"/>
        </w:rPr>
        <w:t>devic</w:t>
      </w:r>
      <w:r w:rsidR="00B850FB">
        <w:rPr>
          <w:lang w:val="en-GB"/>
        </w:rPr>
        <w:t>e</w:t>
      </w:r>
      <w:r>
        <w:rPr>
          <w:lang w:val="en-GB"/>
        </w:rPr>
        <w:t>s [1] was continued [2]</w:t>
      </w:r>
      <w:r>
        <w:rPr>
          <w:rFonts w:eastAsia="Calibri" w:cs="Times New Roman"/>
          <w:color w:val="000000" w:themeColor="text1"/>
          <w:szCs w:val="20"/>
          <w:lang w:val="en-GB"/>
        </w:rPr>
        <w:t>. A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greements and open issues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on this matter 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>were captured in the WF [</w:t>
      </w:r>
      <w:r>
        <w:rPr>
          <w:rFonts w:eastAsia="Calibri" w:cs="Times New Roman"/>
          <w:color w:val="000000" w:themeColor="text1"/>
          <w:szCs w:val="20"/>
          <w:lang w:val="en-GB"/>
        </w:rPr>
        <w:t>3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]. </w:t>
      </w:r>
    </w:p>
    <w:p w14:paraId="32146F29" w14:textId="22AB9293" w:rsidR="00225A28" w:rsidRDefault="00225A28" w:rsidP="00975264">
      <w:pPr>
        <w:spacing w:after="120"/>
        <w:ind w:right="-23"/>
        <w:rPr>
          <w:rFonts w:eastAsia="Calibri" w:cs="Times New Roman"/>
          <w:szCs w:val="20"/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Following agreements were reached</w:t>
      </w:r>
      <w:r w:rsidR="008A163C">
        <w:rPr>
          <w:rFonts w:eastAsia="Calibri" w:cs="Times New Roman"/>
          <w:color w:val="000000" w:themeColor="text1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25A28" w:rsidRPr="00A31E13" w14:paraId="3739816F" w14:textId="77777777" w:rsidTr="00815DE5">
        <w:tc>
          <w:tcPr>
            <w:tcW w:w="9617" w:type="dxa"/>
          </w:tcPr>
          <w:p w14:paraId="70B4DDF2" w14:textId="77777777" w:rsidR="00D16185" w:rsidRPr="00D16185" w:rsidRDefault="00D16185" w:rsidP="0018403A">
            <w:pPr>
              <w:spacing w:after="120" w:line="259" w:lineRule="auto"/>
              <w:rPr>
                <w:b/>
                <w:bCs/>
                <w:color w:val="000000" w:themeColor="text1"/>
                <w:lang w:val="en-GB" w:eastAsia="zh-CN"/>
              </w:rPr>
            </w:pPr>
            <w:r w:rsidRPr="00D16185">
              <w:rPr>
                <w:b/>
                <w:bCs/>
                <w:color w:val="000000" w:themeColor="text1"/>
                <w:highlight w:val="green"/>
                <w:lang w:val="en-GB" w:eastAsia="zh-CN"/>
              </w:rPr>
              <w:t>Agreements</w:t>
            </w:r>
          </w:p>
          <w:p w14:paraId="19AD25B4" w14:textId="77777777" w:rsidR="00B850FB" w:rsidRPr="00B850FB" w:rsidRDefault="00B850FB" w:rsidP="00B850FB">
            <w:pPr>
              <w:spacing w:after="120"/>
              <w:rPr>
                <w:rFonts w:eastAsia="SimSun"/>
                <w:b/>
                <w:bCs/>
                <w:color w:val="000000" w:themeColor="text1"/>
                <w:szCs w:val="20"/>
                <w:u w:val="single"/>
                <w:lang w:eastAsia="zh-CN"/>
              </w:rPr>
            </w:pPr>
            <w:r w:rsidRPr="00B850FB">
              <w:rPr>
                <w:rFonts w:eastAsia="SimSun"/>
                <w:b/>
                <w:bCs/>
                <w:color w:val="000000" w:themeColor="text1"/>
                <w:szCs w:val="20"/>
                <w:u w:val="single"/>
                <w:lang w:eastAsia="zh-CN"/>
              </w:rPr>
              <w:t>Type of SSB to use for meeting the UE transmit timing requirements</w:t>
            </w:r>
          </w:p>
          <w:p w14:paraId="7D00140B" w14:textId="77777777" w:rsidR="00B850FB" w:rsidRDefault="00B850FB" w:rsidP="00B850FB">
            <w:pPr>
              <w:pStyle w:val="ListParagraph"/>
              <w:numPr>
                <w:ilvl w:val="0"/>
                <w:numId w:val="24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0"/>
                <w:lang w:eastAsia="zh-CN"/>
              </w:rPr>
            </w:pPr>
            <w:r w:rsidRPr="00B850FB">
              <w:rPr>
                <w:rFonts w:eastAsia="SimSun"/>
                <w:color w:val="000000" w:themeColor="text1"/>
                <w:szCs w:val="20"/>
                <w:lang w:eastAsia="zh-CN"/>
              </w:rPr>
              <w:t>Type of SSB used to meet the UE transmit timing requirements can be CD-SSB or NCD-SSB.</w:t>
            </w:r>
          </w:p>
          <w:p w14:paraId="070DECC0" w14:textId="77777777" w:rsidR="009A0160" w:rsidRDefault="009A0160" w:rsidP="009A0160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Whether CSI-RS/TRS can be used for meeting the timing requirements </w:t>
            </w:r>
          </w:p>
          <w:p w14:paraId="20B0BC6E" w14:textId="130B0237" w:rsidR="009A0160" w:rsidRPr="009A0160" w:rsidRDefault="009A0160" w:rsidP="009A0160">
            <w:pPr>
              <w:pStyle w:val="ListParagraph"/>
              <w:numPr>
                <w:ilvl w:val="0"/>
                <w:numId w:val="1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Given the agreements from last meeting in </w:t>
            </w:r>
            <w:r>
              <w:rPr>
                <w:color w:val="000000" w:themeColor="text1"/>
              </w:rPr>
              <w:t xml:space="preserve">the WF in R4-2202774 and in LS reply to RAN1 in R4-2202773 that RAN4 will not define any UE transmit timing requirements based on CSI-RS in Rel-17, no more discussions needed. </w:t>
            </w:r>
          </w:p>
        </w:tc>
      </w:tr>
    </w:tbl>
    <w:p w14:paraId="34273F04" w14:textId="77777777" w:rsidR="00225A28" w:rsidRPr="00A31E13" w:rsidRDefault="00225A28" w:rsidP="00225A28">
      <w:pPr>
        <w:spacing w:after="0" w:line="240" w:lineRule="auto"/>
        <w:ind w:right="-23"/>
        <w:rPr>
          <w:rFonts w:eastAsia="Calibri" w:cs="Times New Roman"/>
          <w:color w:val="000000" w:themeColor="text1"/>
          <w:sz w:val="12"/>
          <w:szCs w:val="12"/>
          <w:lang w:val="en-GB"/>
        </w:rPr>
      </w:pPr>
    </w:p>
    <w:p w14:paraId="2536B6D0" w14:textId="6322E46F" w:rsidR="008A163C" w:rsidRDefault="008A163C" w:rsidP="00225A28">
      <w:pPr>
        <w:ind w:right="-22"/>
        <w:jc w:val="both"/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Following </w:t>
      </w:r>
      <w:r w:rsidR="00B850FB">
        <w:rPr>
          <w:rFonts w:eastAsia="Calibri" w:cs="Times New Roman"/>
          <w:szCs w:val="20"/>
          <w:lang w:val="en-GB"/>
        </w:rPr>
        <w:t xml:space="preserve">remaining open issues 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>w</w:t>
      </w:r>
      <w:r w:rsidR="00B850FB">
        <w:rPr>
          <w:rFonts w:eastAsia="Calibri" w:cs="Times New Roman"/>
          <w:color w:val="000000" w:themeColor="text1"/>
          <w:szCs w:val="20"/>
          <w:lang w:val="en-GB"/>
        </w:rPr>
        <w:t>ere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 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A163C" w:rsidRPr="00A31E13" w14:paraId="416920EF" w14:textId="77777777" w:rsidTr="00815DE5">
        <w:tc>
          <w:tcPr>
            <w:tcW w:w="9617" w:type="dxa"/>
          </w:tcPr>
          <w:p w14:paraId="4441F98B" w14:textId="47C29316" w:rsidR="008A163C" w:rsidRPr="00D16185" w:rsidRDefault="006F5FA8" w:rsidP="009562BA">
            <w:pPr>
              <w:spacing w:after="120"/>
              <w:rPr>
                <w:b/>
                <w:color w:val="000000" w:themeColor="text1"/>
                <w:lang w:val="en-GB" w:eastAsia="zh-CN"/>
              </w:rPr>
            </w:pPr>
            <w:r w:rsidRPr="00B850FB">
              <w:rPr>
                <w:b/>
                <w:color w:val="000000" w:themeColor="text1"/>
                <w:highlight w:val="yellow"/>
                <w:lang w:val="en-GB" w:eastAsia="zh-CN"/>
              </w:rPr>
              <w:t>Open issues</w:t>
            </w:r>
          </w:p>
          <w:p w14:paraId="0F83143E" w14:textId="77777777" w:rsidR="006F5FA8" w:rsidRPr="006F5FA8" w:rsidRDefault="006F5FA8" w:rsidP="006F5FA8">
            <w:pPr>
              <w:spacing w:after="120"/>
              <w:rPr>
                <w:b/>
                <w:bCs/>
                <w:color w:val="000000" w:themeColor="text1"/>
                <w:u w:val="single"/>
                <w:lang w:val="en-GB" w:eastAsia="zh-CN"/>
              </w:rPr>
            </w:pPr>
            <w:r w:rsidRPr="006F5FA8">
              <w:rPr>
                <w:b/>
                <w:bCs/>
                <w:color w:val="000000" w:themeColor="text1"/>
                <w:u w:val="single"/>
                <w:lang w:val="en-GB" w:eastAsia="zh-CN"/>
              </w:rPr>
              <w:t>Whether SSB has to be in UE active BWP for meeting the UE transmit timing requirements</w:t>
            </w:r>
          </w:p>
          <w:p w14:paraId="1B54D38D" w14:textId="77777777" w:rsidR="006F5FA8" w:rsidRDefault="006F5FA8" w:rsidP="006F5FA8">
            <w:pPr>
              <w:pStyle w:val="ListParagraph"/>
              <w:numPr>
                <w:ilvl w:val="0"/>
                <w:numId w:val="35"/>
              </w:numPr>
              <w:spacing w:after="120"/>
              <w:ind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6F5FA8">
              <w:rPr>
                <w:b/>
                <w:bCs/>
                <w:color w:val="000000" w:themeColor="text1"/>
                <w:lang w:val="en-GB" w:eastAsia="zh-CN"/>
              </w:rPr>
              <w:t>Option 1 (Xiaomi, vivo):</w:t>
            </w:r>
            <w:r w:rsidRPr="006F5FA8">
              <w:rPr>
                <w:color w:val="000000" w:themeColor="text1"/>
                <w:lang w:val="en-GB" w:eastAsia="zh-CN"/>
              </w:rPr>
              <w:t xml:space="preserve">       SSB has to be in active BWP.</w:t>
            </w:r>
          </w:p>
          <w:p w14:paraId="5AF354E7" w14:textId="77777777" w:rsidR="006F5FA8" w:rsidRPr="006F5FA8" w:rsidRDefault="006F5FA8" w:rsidP="006F5FA8">
            <w:pPr>
              <w:pStyle w:val="ListParagraph"/>
              <w:numPr>
                <w:ilvl w:val="0"/>
                <w:numId w:val="35"/>
              </w:numPr>
              <w:spacing w:after="120"/>
              <w:ind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6F5FA8">
              <w:rPr>
                <w:b/>
                <w:bCs/>
                <w:color w:val="000000" w:themeColor="text1"/>
                <w:lang w:val="en-GB" w:eastAsia="zh-CN"/>
              </w:rPr>
              <w:t>Option 2 (ZTE, HW, CMCC, Apple):</w:t>
            </w:r>
            <w:r w:rsidRPr="006F5FA8">
              <w:rPr>
                <w:color w:val="000000" w:themeColor="text1"/>
                <w:lang w:val="en-GB" w:eastAsia="zh-CN"/>
              </w:rPr>
              <w:t xml:space="preserve">               Redcap UE should meet the existing 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Te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and 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Tq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requirements provided that the SSB is available at the UE at least once every 160 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ms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regardless whether SSB is in active BWP.</w:t>
            </w:r>
          </w:p>
          <w:p w14:paraId="69DF2C76" w14:textId="79AE82BC" w:rsidR="006F5FA8" w:rsidRPr="006F5FA8" w:rsidRDefault="006F5FA8" w:rsidP="006F5FA8">
            <w:pPr>
              <w:pStyle w:val="ListParagraph"/>
              <w:numPr>
                <w:ilvl w:val="1"/>
                <w:numId w:val="36"/>
              </w:numPr>
              <w:spacing w:after="120"/>
              <w:ind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9A0160">
              <w:rPr>
                <w:b/>
                <w:bCs/>
                <w:color w:val="000000" w:themeColor="text1"/>
                <w:lang w:val="en-GB" w:eastAsia="zh-CN"/>
              </w:rPr>
              <w:t>Option 2a (MTK, QC, vivo):</w:t>
            </w:r>
            <w:r w:rsidRPr="006F5FA8">
              <w:rPr>
                <w:color w:val="000000" w:themeColor="text1"/>
                <w:lang w:val="en-GB" w:eastAsia="zh-CN"/>
              </w:rPr>
              <w:t xml:space="preserve"> Redcap UE should meet the existing 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Te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and 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Tq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requirements provided that the SSB is available at the UE at least once every 160 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ms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and the SSB is in active BWP.</w:t>
            </w:r>
          </w:p>
          <w:p w14:paraId="36B47373" w14:textId="08144B53" w:rsidR="006F5FA8" w:rsidRPr="006F5FA8" w:rsidRDefault="006F5FA8" w:rsidP="006F5FA8">
            <w:pPr>
              <w:pStyle w:val="ListParagraph"/>
              <w:numPr>
                <w:ilvl w:val="0"/>
                <w:numId w:val="35"/>
              </w:numPr>
              <w:spacing w:after="120"/>
              <w:ind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9A0160">
              <w:rPr>
                <w:b/>
                <w:bCs/>
                <w:color w:val="000000" w:themeColor="text1"/>
                <w:lang w:val="en-GB" w:eastAsia="zh-CN"/>
              </w:rPr>
              <w:t>Option 3 (E///, Nokia):</w:t>
            </w:r>
            <w:r w:rsidRPr="006F5FA8">
              <w:rPr>
                <w:color w:val="000000" w:themeColor="text1"/>
                <w:lang w:val="en-GB" w:eastAsia="zh-CN"/>
              </w:rPr>
              <w:t xml:space="preserve"> 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Te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requirements are met under any of the following scenarios:</w:t>
            </w:r>
          </w:p>
          <w:p w14:paraId="31CE4B5B" w14:textId="77777777" w:rsidR="006F5FA8" w:rsidRPr="006F5FA8" w:rsidRDefault="006F5FA8" w:rsidP="006F5FA8">
            <w:pPr>
              <w:pStyle w:val="ListParagraph"/>
              <w:numPr>
                <w:ilvl w:val="1"/>
                <w:numId w:val="35"/>
              </w:numPr>
              <w:spacing w:after="120"/>
              <w:ind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6F5FA8">
              <w:rPr>
                <w:color w:val="000000" w:themeColor="text1"/>
                <w:lang w:val="en-GB" w:eastAsia="zh-CN"/>
              </w:rPr>
              <w:t xml:space="preserve">SSB is in the UE’s active BWP, or </w:t>
            </w:r>
          </w:p>
          <w:p w14:paraId="6618C751" w14:textId="522DA917" w:rsidR="006F5FA8" w:rsidRPr="006F5FA8" w:rsidRDefault="006F5FA8" w:rsidP="006F5FA8">
            <w:pPr>
              <w:pStyle w:val="ListParagraph"/>
              <w:numPr>
                <w:ilvl w:val="1"/>
                <w:numId w:val="35"/>
              </w:numPr>
              <w:spacing w:after="120"/>
              <w:ind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6F5FA8">
              <w:rPr>
                <w:color w:val="000000" w:themeColor="text1"/>
                <w:lang w:val="en-GB" w:eastAsia="zh-CN"/>
              </w:rPr>
              <w:t>SSB is not in the UE’s active BWP (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RedCap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BWP) but the following condition is met:</w:t>
            </w:r>
          </w:p>
          <w:p w14:paraId="5EA0299C" w14:textId="0DDF651D" w:rsidR="00723DD5" w:rsidRPr="006F5FA8" w:rsidRDefault="006F5FA8" w:rsidP="006F5FA8">
            <w:pPr>
              <w:pStyle w:val="ListParagraph"/>
              <w:numPr>
                <w:ilvl w:val="2"/>
                <w:numId w:val="35"/>
              </w:numPr>
              <w:spacing w:after="120"/>
              <w:ind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6F5FA8">
              <w:rPr>
                <w:color w:val="000000" w:themeColor="text1"/>
                <w:lang w:val="en-GB" w:eastAsia="zh-CN"/>
              </w:rPr>
              <w:t>UE’s active BWP(</w:t>
            </w:r>
            <w:proofErr w:type="spellStart"/>
            <w:r w:rsidRPr="006F5FA8">
              <w:rPr>
                <w:color w:val="000000" w:themeColor="text1"/>
                <w:lang w:val="en-GB" w:eastAsia="zh-CN"/>
              </w:rPr>
              <w:t>RedCap</w:t>
            </w:r>
            <w:proofErr w:type="spellEnd"/>
            <w:r w:rsidRPr="006F5FA8">
              <w:rPr>
                <w:color w:val="000000" w:themeColor="text1"/>
                <w:lang w:val="en-GB" w:eastAsia="zh-CN"/>
              </w:rPr>
              <w:t xml:space="preserve"> BWP) and initial BWP are within 20 MHz for FR1, or within 100 MHz for FR2.</w:t>
            </w:r>
          </w:p>
        </w:tc>
      </w:tr>
    </w:tbl>
    <w:p w14:paraId="1419EF0F" w14:textId="14CE72B3" w:rsidR="006F28AC" w:rsidRPr="002A10DE" w:rsidRDefault="00F231E7" w:rsidP="009C742C">
      <w:pPr>
        <w:spacing w:before="120" w:after="120"/>
        <w:ind w:right="-23"/>
        <w:jc w:val="both"/>
        <w:rPr>
          <w:rFonts w:eastAsia="Calibri" w:cs="Times New Roman"/>
          <w:szCs w:val="20"/>
          <w:lang w:val="en-GB"/>
        </w:rPr>
      </w:pPr>
      <w:r w:rsidRPr="002A10DE">
        <w:rPr>
          <w:rFonts w:eastAsia="Calibri" w:cs="Times New Roman"/>
          <w:szCs w:val="20"/>
          <w:lang w:val="en-GB"/>
        </w:rPr>
        <w:t xml:space="preserve">This contribution </w:t>
      </w:r>
      <w:r w:rsidR="00D101C0">
        <w:rPr>
          <w:rFonts w:eastAsia="Calibri" w:cs="Times New Roman"/>
          <w:szCs w:val="20"/>
          <w:lang w:val="en-GB"/>
        </w:rPr>
        <w:t xml:space="preserve">discusses </w:t>
      </w:r>
      <w:r w:rsidR="00B850FB">
        <w:rPr>
          <w:rFonts w:eastAsia="Calibri" w:cs="Times New Roman"/>
          <w:szCs w:val="20"/>
          <w:lang w:val="en-GB"/>
        </w:rPr>
        <w:t xml:space="preserve">the </w:t>
      </w:r>
      <w:r w:rsidR="00D101C0">
        <w:rPr>
          <w:rFonts w:eastAsia="Calibri" w:cs="Times New Roman"/>
          <w:szCs w:val="20"/>
          <w:lang w:val="en-GB"/>
        </w:rPr>
        <w:t>above open issue</w:t>
      </w:r>
      <w:r w:rsidR="009C742C">
        <w:rPr>
          <w:rFonts w:eastAsia="Calibri" w:cs="Times New Roman"/>
          <w:szCs w:val="20"/>
          <w:lang w:val="en-GB"/>
        </w:rPr>
        <w:t>.</w:t>
      </w:r>
    </w:p>
    <w:p w14:paraId="41F4BC09" w14:textId="69EDE368" w:rsidR="002C2D19" w:rsidRPr="002A10DE" w:rsidRDefault="00942E0D" w:rsidP="008A163C">
      <w:pPr>
        <w:pStyle w:val="RAN4H1"/>
        <w:numPr>
          <w:ilvl w:val="0"/>
          <w:numId w:val="7"/>
        </w:numPr>
      </w:pPr>
      <w:r w:rsidRPr="002A10DE">
        <w:t>Discussion</w:t>
      </w:r>
    </w:p>
    <w:p w14:paraId="6639F5D4" w14:textId="2860A7F0" w:rsidR="00992794" w:rsidRPr="00D109A5" w:rsidRDefault="00992794" w:rsidP="00417C09">
      <w:pPr>
        <w:jc w:val="both"/>
        <w:rPr>
          <w:color w:val="FF0000"/>
          <w:lang w:val="en-GB"/>
        </w:rPr>
      </w:pPr>
      <w:r w:rsidRPr="002A10DE">
        <w:rPr>
          <w:noProof/>
          <w:lang w:val="en-GB" w:eastAsia="en-GB"/>
        </w:rPr>
        <w:t xml:space="preserve">In this </w:t>
      </w:r>
      <w:r w:rsidRPr="00D109A5">
        <w:rPr>
          <w:noProof/>
          <w:color w:val="000000" w:themeColor="text1"/>
          <w:lang w:val="en-GB" w:eastAsia="en-GB"/>
        </w:rPr>
        <w:t xml:space="preserve">section, we </w:t>
      </w:r>
      <w:r w:rsidR="00320FA6" w:rsidRPr="00D109A5">
        <w:rPr>
          <w:noProof/>
          <w:color w:val="000000" w:themeColor="text1"/>
          <w:lang w:val="en-GB" w:eastAsia="en-GB"/>
        </w:rPr>
        <w:t xml:space="preserve">discuss </w:t>
      </w:r>
      <w:r w:rsidR="00623213">
        <w:rPr>
          <w:noProof/>
          <w:color w:val="000000" w:themeColor="text1"/>
          <w:lang w:val="en-GB" w:eastAsia="en-GB"/>
        </w:rPr>
        <w:t xml:space="preserve">the remaining </w:t>
      </w:r>
      <w:r w:rsidR="00320FA6" w:rsidRPr="00D109A5">
        <w:rPr>
          <w:noProof/>
          <w:color w:val="000000" w:themeColor="text1"/>
          <w:lang w:val="en-GB" w:eastAsia="en-GB"/>
        </w:rPr>
        <w:t xml:space="preserve">open </w:t>
      </w:r>
      <w:r w:rsidR="00623213">
        <w:rPr>
          <w:noProof/>
          <w:color w:val="000000" w:themeColor="text1"/>
          <w:lang w:val="en-GB" w:eastAsia="en-GB"/>
        </w:rPr>
        <w:t>issue a</w:t>
      </w:r>
      <w:r w:rsidR="009A0160">
        <w:rPr>
          <w:noProof/>
          <w:color w:val="000000" w:themeColor="text1"/>
          <w:lang w:val="en-GB" w:eastAsia="en-GB"/>
        </w:rPr>
        <w:t>s</w:t>
      </w:r>
      <w:r w:rsidR="00623213">
        <w:rPr>
          <w:noProof/>
          <w:color w:val="000000" w:themeColor="text1"/>
          <w:lang w:val="en-GB" w:eastAsia="en-GB"/>
        </w:rPr>
        <w:t xml:space="preserve"> listed in section 1.</w:t>
      </w:r>
    </w:p>
    <w:p w14:paraId="3E46E005" w14:textId="0DDE9C25" w:rsidR="0043682F" w:rsidRPr="00D109A5" w:rsidRDefault="00B850FB" w:rsidP="008A163C">
      <w:pPr>
        <w:pStyle w:val="Heading2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Conditions for Tx timing requirements </w:t>
      </w:r>
      <w:r w:rsidR="00E92989">
        <w:rPr>
          <w:color w:val="000000" w:themeColor="text1"/>
        </w:rPr>
        <w:t>for legacy device</w:t>
      </w:r>
    </w:p>
    <w:p w14:paraId="21BF0321" w14:textId="4A3B7E53" w:rsidR="000E5382" w:rsidRDefault="00623213" w:rsidP="00124E13">
      <w:pPr>
        <w:rPr>
          <w:lang w:val="en-GB" w:eastAsia="ja-JP"/>
        </w:rPr>
      </w:pPr>
      <w:r>
        <w:rPr>
          <w:lang w:val="en-GB" w:eastAsia="ja-JP"/>
        </w:rPr>
        <w:t>Legacy RRM requirements in TS 38.133</w:t>
      </w:r>
      <w:r w:rsidR="009562BA">
        <w:rPr>
          <w:lang w:val="en-GB" w:eastAsia="ja-JP"/>
        </w:rPr>
        <w:t xml:space="preserve"> </w:t>
      </w:r>
      <w:r w:rsidR="007B302E">
        <w:rPr>
          <w:lang w:val="en-GB" w:eastAsia="ja-JP"/>
        </w:rPr>
        <w:t>for the initial UL transmission</w:t>
      </w:r>
      <w:r>
        <w:rPr>
          <w:lang w:val="en-GB" w:eastAsia="ja-JP"/>
        </w:rPr>
        <w:t xml:space="preserve"> are built on the assumption that the SSB is available within</w:t>
      </w:r>
      <w:r w:rsidR="007B302E">
        <w:rPr>
          <w:lang w:val="en-GB" w:eastAsia="ja-JP"/>
        </w:rPr>
        <w:t xml:space="preserve"> the time interval of</w:t>
      </w:r>
      <w:r>
        <w:rPr>
          <w:lang w:val="en-GB" w:eastAsia="ja-JP"/>
        </w:rPr>
        <w:t xml:space="preserve"> 160 </w:t>
      </w:r>
      <w:proofErr w:type="spellStart"/>
      <w:r>
        <w:rPr>
          <w:lang w:val="en-GB" w:eastAsia="ja-JP"/>
        </w:rPr>
        <w:t>ms</w:t>
      </w:r>
      <w:proofErr w:type="spellEnd"/>
      <w:r>
        <w:rPr>
          <w:lang w:val="en-GB" w:eastAsia="ja-JP"/>
        </w:rPr>
        <w:t xml:space="preserve"> prior to transmission. No restriction applies where the SSB is located</w:t>
      </w:r>
      <w:r w:rsidR="007B302E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B2571" w14:paraId="6C123A13" w14:textId="77777777" w:rsidTr="00EB2571">
        <w:tc>
          <w:tcPr>
            <w:tcW w:w="9617" w:type="dxa"/>
          </w:tcPr>
          <w:p w14:paraId="011F93A4" w14:textId="22B33739" w:rsidR="007B302E" w:rsidRPr="00AF38A5" w:rsidRDefault="007B302E" w:rsidP="00AF38A5">
            <w:pPr>
              <w:pStyle w:val="B1"/>
              <w:spacing w:before="120" w:after="120"/>
              <w:ind w:left="164" w:firstLine="0"/>
              <w:jc w:val="both"/>
              <w:textAlignment w:val="auto"/>
              <w:rPr>
                <w:rFonts w:cs="v4.2.0"/>
                <w:b/>
                <w:bCs/>
                <w:u w:val="single"/>
              </w:rPr>
            </w:pPr>
            <w:r w:rsidRPr="00AF38A5">
              <w:rPr>
                <w:rFonts w:cs="v4.2.0"/>
                <w:b/>
                <w:bCs/>
                <w:u w:val="single"/>
              </w:rPr>
              <w:t>TS 38.133, subclause 7.1.2</w:t>
            </w:r>
          </w:p>
          <w:p w14:paraId="2CBD0FC1" w14:textId="729FA37C" w:rsidR="007B302E" w:rsidRPr="007B302E" w:rsidRDefault="007B302E" w:rsidP="00AF38A5">
            <w:pPr>
              <w:pStyle w:val="B1"/>
              <w:spacing w:before="120" w:after="120"/>
              <w:ind w:left="164" w:firstLine="0"/>
              <w:jc w:val="both"/>
              <w:textAlignment w:val="auto"/>
              <w:rPr>
                <w:rFonts w:cs="v4.2.0"/>
              </w:rPr>
            </w:pPr>
            <w:r>
              <w:rPr>
                <w:rFonts w:cs="v4.2.0"/>
              </w:rPr>
              <w:t xml:space="preserve">“The UE shall meet the </w:t>
            </w:r>
            <w:proofErr w:type="spellStart"/>
            <w:r>
              <w:rPr>
                <w:rFonts w:cs="v4.2.0"/>
              </w:rPr>
              <w:t>Te</w:t>
            </w:r>
            <w:proofErr w:type="spellEnd"/>
            <w:r>
              <w:rPr>
                <w:rFonts w:cs="v4.2.0"/>
              </w:rPr>
              <w:t xml:space="preserve"> requirement for an initial transmission provided that at least one SSB is available at the UE during the last 160 </w:t>
            </w:r>
            <w:proofErr w:type="spellStart"/>
            <w:r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>.”</w:t>
            </w:r>
          </w:p>
        </w:tc>
      </w:tr>
    </w:tbl>
    <w:p w14:paraId="49B752BB" w14:textId="77777777" w:rsidR="007B302E" w:rsidRDefault="007B302E" w:rsidP="00EB2571">
      <w:pPr>
        <w:spacing w:before="240"/>
        <w:rPr>
          <w:lang w:val="en-GB" w:eastAsia="ja-JP"/>
        </w:rPr>
      </w:pPr>
      <w:r>
        <w:rPr>
          <w:lang w:val="en-GB" w:eastAsia="ja-JP"/>
        </w:rPr>
        <w:t xml:space="preserve">For gradual timing adjustment, no condition for the SSB is specified, hence the same condition can be assumed for the SSB availability. </w:t>
      </w:r>
    </w:p>
    <w:p w14:paraId="645BED84" w14:textId="4D253F6D" w:rsidR="00E92989" w:rsidRDefault="007B302E" w:rsidP="00E92989">
      <w:pPr>
        <w:spacing w:before="240"/>
        <w:rPr>
          <w:rFonts w:eastAsia="SimSun" w:cs="Times New Roman"/>
          <w:bCs/>
        </w:rPr>
      </w:pPr>
      <w:r>
        <w:rPr>
          <w:lang w:val="en-GB" w:eastAsia="ja-JP"/>
        </w:rPr>
        <w:t xml:space="preserve">However, the </w:t>
      </w:r>
      <w:proofErr w:type="spellStart"/>
      <w:r>
        <w:rPr>
          <w:lang w:val="en-GB" w:eastAsia="ja-JP"/>
        </w:rPr>
        <w:t>eMBB</w:t>
      </w:r>
      <w:proofErr w:type="spellEnd"/>
      <w:r>
        <w:rPr>
          <w:lang w:val="en-GB" w:eastAsia="ja-JP"/>
        </w:rPr>
        <w:t xml:space="preserve"> UE operates in the BW range</w:t>
      </w:r>
      <w:r w:rsidR="00AF38A5">
        <w:rPr>
          <w:lang w:val="en-GB" w:eastAsia="ja-JP"/>
        </w:rPr>
        <w:t xml:space="preserve"> of </w:t>
      </w:r>
      <w:r>
        <w:rPr>
          <w:lang w:val="en-GB" w:eastAsia="ja-JP"/>
        </w:rPr>
        <w:t>5</w:t>
      </w:r>
      <w:r w:rsidR="00AF38A5">
        <w:rPr>
          <w:lang w:val="en-GB" w:eastAsia="ja-JP"/>
        </w:rPr>
        <w:t>-</w:t>
      </w:r>
      <w:r>
        <w:rPr>
          <w:lang w:val="en-GB" w:eastAsia="ja-JP"/>
        </w:rPr>
        <w:t>100 MHz in FR1 and 50</w:t>
      </w:r>
      <w:r w:rsidR="00AF38A5">
        <w:rPr>
          <w:lang w:val="en-GB" w:eastAsia="ja-JP"/>
        </w:rPr>
        <w:t>-</w:t>
      </w:r>
      <w:r>
        <w:rPr>
          <w:lang w:val="en-GB" w:eastAsia="ja-JP"/>
        </w:rPr>
        <w:t>400 MHz in FR2</w:t>
      </w:r>
      <w:r w:rsidR="00C42AEF">
        <w:rPr>
          <w:rFonts w:eastAsia="SimSun" w:cs="Times New Roman"/>
          <w:bCs/>
        </w:rPr>
        <w:t xml:space="preserve">, whilst </w:t>
      </w:r>
      <w:proofErr w:type="spellStart"/>
      <w:r w:rsidR="00C42AEF">
        <w:rPr>
          <w:rFonts w:eastAsia="SimSun" w:cs="Times New Roman"/>
          <w:bCs/>
        </w:rPr>
        <w:t>RedCap</w:t>
      </w:r>
      <w:proofErr w:type="spellEnd"/>
      <w:r w:rsidR="00C42AEF">
        <w:rPr>
          <w:rFonts w:eastAsia="SimSun" w:cs="Times New Roman"/>
          <w:bCs/>
        </w:rPr>
        <w:t xml:space="preserve"> UE has reduced </w:t>
      </w:r>
      <w:r w:rsidR="00973A1D">
        <w:rPr>
          <w:rFonts w:eastAsia="SimSun" w:cs="Times New Roman"/>
          <w:bCs/>
        </w:rPr>
        <w:t xml:space="preserve">maximum </w:t>
      </w:r>
      <w:r w:rsidR="00C42AEF">
        <w:rPr>
          <w:rFonts w:eastAsia="SimSun" w:cs="Times New Roman"/>
          <w:bCs/>
        </w:rPr>
        <w:t xml:space="preserve">BW of 20 MHz in FR1 and 100 MHz in FR2. Hence it cannot be expected that </w:t>
      </w:r>
      <w:proofErr w:type="spellStart"/>
      <w:r w:rsidR="00C42AEF">
        <w:rPr>
          <w:rFonts w:eastAsia="SimSun" w:cs="Times New Roman"/>
          <w:bCs/>
        </w:rPr>
        <w:t>RedCap</w:t>
      </w:r>
      <w:proofErr w:type="spellEnd"/>
      <w:r w:rsidR="00C42AEF">
        <w:rPr>
          <w:rFonts w:eastAsia="SimSun" w:cs="Times New Roman"/>
          <w:bCs/>
        </w:rPr>
        <w:t xml:space="preserve"> UE will be able to cope with a scenar</w:t>
      </w:r>
      <w:r w:rsidR="00973A1D">
        <w:rPr>
          <w:rFonts w:eastAsia="SimSun" w:cs="Times New Roman"/>
          <w:bCs/>
        </w:rPr>
        <w:t xml:space="preserve">io where the SSB is located outside the maximum </w:t>
      </w:r>
      <w:proofErr w:type="spellStart"/>
      <w:r w:rsidR="00E92989">
        <w:rPr>
          <w:rFonts w:eastAsia="SimSun" w:cs="Times New Roman"/>
          <w:bCs/>
        </w:rPr>
        <w:t>RedCap</w:t>
      </w:r>
      <w:proofErr w:type="spellEnd"/>
      <w:r w:rsidR="00E92989">
        <w:rPr>
          <w:rFonts w:eastAsia="SimSun" w:cs="Times New Roman"/>
          <w:bCs/>
        </w:rPr>
        <w:t xml:space="preserve"> </w:t>
      </w:r>
      <w:r w:rsidR="00973A1D">
        <w:rPr>
          <w:rFonts w:eastAsia="SimSun" w:cs="Times New Roman"/>
          <w:bCs/>
        </w:rPr>
        <w:t>BW, that covers the active BWP.</w:t>
      </w:r>
    </w:p>
    <w:p w14:paraId="28FF15F6" w14:textId="1A4102CA" w:rsidR="00E92989" w:rsidRPr="00E92989" w:rsidRDefault="00E92989" w:rsidP="00E92989">
      <w:pPr>
        <w:rPr>
          <w:color w:val="000000" w:themeColor="text1"/>
          <w:lang w:val="en-GB"/>
        </w:rPr>
      </w:pPr>
      <w:r w:rsidRPr="002A10DE">
        <w:rPr>
          <w:lang w:val="en-GB"/>
        </w:rPr>
        <w:t>The following proposa</w:t>
      </w:r>
      <w:r w:rsidR="004605C8">
        <w:rPr>
          <w:lang w:val="en-GB"/>
        </w:rPr>
        <w:t>l</w:t>
      </w:r>
      <w:r w:rsidRPr="002A10DE">
        <w:rPr>
          <w:lang w:val="en-GB"/>
        </w:rPr>
        <w:t xml:space="preserve"> </w:t>
      </w:r>
      <w:r>
        <w:rPr>
          <w:lang w:val="en-GB"/>
        </w:rPr>
        <w:t>is</w:t>
      </w:r>
      <w:r w:rsidRPr="002A10DE">
        <w:rPr>
          <w:lang w:val="en-GB"/>
        </w:rPr>
        <w:t xml:space="preserve"> made: </w:t>
      </w:r>
    </w:p>
    <w:p w14:paraId="58BBDC42" w14:textId="5E51AA0D" w:rsidR="00E92989" w:rsidRPr="001A0D96" w:rsidRDefault="00E92989" w:rsidP="001A0D96">
      <w:pPr>
        <w:pStyle w:val="RAN4Proposal0"/>
        <w:rPr>
          <w:rFonts w:eastAsia="SimSun"/>
          <w:bCs/>
        </w:rPr>
      </w:pPr>
      <w:r>
        <w:rPr>
          <w:lang w:eastAsia="zh-CN"/>
        </w:rPr>
        <w:t>For meeting Tx timing requirements in TS 38.133, it is not</w:t>
      </w:r>
      <w:r w:rsidRPr="00E92989">
        <w:rPr>
          <w:lang w:eastAsia="zh-CN"/>
        </w:rPr>
        <w:t xml:space="preserve"> expected that </w:t>
      </w:r>
      <w:proofErr w:type="spellStart"/>
      <w:r w:rsidRPr="00E92989">
        <w:rPr>
          <w:lang w:eastAsia="zh-CN"/>
        </w:rPr>
        <w:t>RedCap</w:t>
      </w:r>
      <w:proofErr w:type="spellEnd"/>
      <w:r w:rsidRPr="00E92989">
        <w:rPr>
          <w:lang w:eastAsia="zh-CN"/>
        </w:rPr>
        <w:t xml:space="preserve"> UE will be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92989">
        <w:rPr>
          <w:lang w:eastAsia="zh-CN"/>
        </w:rPr>
        <w:t xml:space="preserve">able to cope with a scenario where the SSB is located outside the maximum </w:t>
      </w:r>
      <w:proofErr w:type="spellStart"/>
      <w:r w:rsidRPr="00E92989">
        <w:rPr>
          <w:lang w:eastAsia="zh-CN"/>
        </w:rPr>
        <w:t>RedCap</w:t>
      </w:r>
      <w:proofErr w:type="spellEnd"/>
      <w:r w:rsidRPr="00E92989">
        <w:rPr>
          <w:lang w:eastAsia="zh-CN"/>
        </w:rPr>
        <w:t xml:space="preserve"> BW, that </w:t>
      </w:r>
      <w:r>
        <w:rPr>
          <w:lang w:eastAsia="zh-CN"/>
        </w:rPr>
        <w:tab/>
      </w:r>
      <w:r>
        <w:rPr>
          <w:lang w:eastAsia="zh-CN"/>
        </w:rPr>
        <w:tab/>
      </w:r>
      <w:r w:rsidRPr="00E92989">
        <w:rPr>
          <w:lang w:eastAsia="zh-CN"/>
        </w:rPr>
        <w:t>covers the active BWP.</w:t>
      </w:r>
    </w:p>
    <w:p w14:paraId="39FDB3A2" w14:textId="77B9F6CA" w:rsidR="00E92989" w:rsidRPr="00D109A5" w:rsidRDefault="00E92989" w:rsidP="00E92989">
      <w:pPr>
        <w:pStyle w:val="Heading2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>Refined conditions for NCD-SSB operation</w:t>
      </w:r>
    </w:p>
    <w:p w14:paraId="60D47123" w14:textId="0B078A76" w:rsidR="00973A1D" w:rsidRDefault="00E92989" w:rsidP="00EB2571">
      <w:pPr>
        <w:spacing w:before="240"/>
        <w:rPr>
          <w:rFonts w:eastAsia="SimSun" w:cs="Times New Roman"/>
          <w:bCs/>
        </w:rPr>
      </w:pPr>
      <w:r>
        <w:rPr>
          <w:rFonts w:eastAsia="SimSun" w:cs="Times New Roman"/>
          <w:bCs/>
        </w:rPr>
        <w:t>T</w:t>
      </w:r>
      <w:r w:rsidR="00973A1D">
        <w:rPr>
          <w:rFonts w:eastAsia="SimSun" w:cs="Times New Roman"/>
          <w:bCs/>
        </w:rPr>
        <w:t xml:space="preserve">he </w:t>
      </w:r>
      <w:r>
        <w:rPr>
          <w:rFonts w:eastAsia="SimSun" w:cs="Times New Roman"/>
          <w:bCs/>
        </w:rPr>
        <w:t xml:space="preserve">incoming </w:t>
      </w:r>
      <w:r w:rsidR="00973A1D">
        <w:rPr>
          <w:rFonts w:eastAsia="SimSun" w:cs="Times New Roman"/>
          <w:bCs/>
        </w:rPr>
        <w:t>RAN1 LS [4] refines the conditions for NCD-S</w:t>
      </w:r>
      <w:r>
        <w:rPr>
          <w:rFonts w:eastAsia="SimSun" w:cs="Times New Roman"/>
          <w:bCs/>
        </w:rPr>
        <w:t>SB operation</w:t>
      </w:r>
      <w:r w:rsidR="00407BAD">
        <w:rPr>
          <w:rFonts w:eastAsia="SimSun" w:cs="Times New Roman"/>
          <w:bCs/>
        </w:rPr>
        <w:t xml:space="preserve"> according </w:t>
      </w:r>
      <w:r w:rsidR="00F57318">
        <w:rPr>
          <w:rFonts w:eastAsia="SimSun" w:cs="Times New Roman"/>
          <w:bCs/>
        </w:rPr>
        <w:t xml:space="preserve">to </w:t>
      </w:r>
      <w:r w:rsidR="00407BAD">
        <w:rPr>
          <w:rFonts w:eastAsia="SimSun" w:cs="Times New Roman"/>
          <w:bCs/>
        </w:rPr>
        <w:t>Table 1.</w:t>
      </w:r>
    </w:p>
    <w:p w14:paraId="3B57750F" w14:textId="53AF0118" w:rsidR="00F57318" w:rsidRPr="00F57318" w:rsidRDefault="00F57318" w:rsidP="00F57318">
      <w:pPr>
        <w:pStyle w:val="TH"/>
      </w:pPr>
      <w:r>
        <w:t>Table 1: UE expectation for NCD operation in different DL BWP configurations according [4].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300"/>
        <w:gridCol w:w="4904"/>
      </w:tblGrid>
      <w:tr w:rsidR="00407BAD" w14:paraId="3D82985F" w14:textId="77777777" w:rsidTr="00F57318">
        <w:tc>
          <w:tcPr>
            <w:tcW w:w="1413" w:type="dxa"/>
          </w:tcPr>
          <w:p w14:paraId="5DA2877B" w14:textId="2E545B34" w:rsidR="00407BAD" w:rsidRPr="00407BAD" w:rsidRDefault="00407BAD" w:rsidP="00CF66DE">
            <w:pPr>
              <w:spacing w:before="120" w:after="120"/>
              <w:rPr>
                <w:rFonts w:eastAsia="SimSun" w:cs="Times New Roman"/>
                <w:b/>
                <w:lang w:val="en-GB"/>
              </w:rPr>
            </w:pPr>
            <w:r w:rsidRPr="00407BAD">
              <w:rPr>
                <w:rFonts w:eastAsia="SimSun" w:cs="Times New Roman"/>
                <w:b/>
                <w:lang w:val="en-GB"/>
              </w:rPr>
              <w:t>Operation in</w:t>
            </w:r>
          </w:p>
        </w:tc>
        <w:tc>
          <w:tcPr>
            <w:tcW w:w="3300" w:type="dxa"/>
          </w:tcPr>
          <w:p w14:paraId="3F345ADE" w14:textId="5532EC16" w:rsidR="00407BAD" w:rsidRPr="00407BAD" w:rsidRDefault="00407BAD" w:rsidP="00CF66DE">
            <w:pPr>
              <w:spacing w:before="120" w:after="120"/>
              <w:rPr>
                <w:rFonts w:eastAsia="SimSun" w:cs="Times New Roman"/>
                <w:b/>
                <w:lang w:val="en-GB"/>
              </w:rPr>
            </w:pPr>
            <w:r w:rsidRPr="00407BAD">
              <w:rPr>
                <w:rFonts w:eastAsia="SimSun" w:cs="Times New Roman"/>
                <w:b/>
                <w:lang w:val="en-GB"/>
              </w:rPr>
              <w:t>Type of DL BWP and configuration</w:t>
            </w:r>
          </w:p>
        </w:tc>
        <w:tc>
          <w:tcPr>
            <w:tcW w:w="4904" w:type="dxa"/>
          </w:tcPr>
          <w:p w14:paraId="568EC0AD" w14:textId="69DAAC7D" w:rsidR="00407BAD" w:rsidRPr="00407BAD" w:rsidRDefault="00407BAD" w:rsidP="00CF66DE">
            <w:pPr>
              <w:spacing w:before="120" w:after="120"/>
              <w:rPr>
                <w:rFonts w:eastAsia="SimSun" w:cs="Times New Roman"/>
                <w:b/>
                <w:lang w:val="en-GB"/>
              </w:rPr>
            </w:pPr>
            <w:r w:rsidRPr="00407BAD">
              <w:rPr>
                <w:rFonts w:eastAsia="SimSun" w:cs="Times New Roman"/>
                <w:b/>
                <w:lang w:val="en-GB"/>
              </w:rPr>
              <w:t>Allocation of CD-SSB / NCD-SSB</w:t>
            </w:r>
            <w:r w:rsidR="006310B3">
              <w:rPr>
                <w:rFonts w:eastAsia="SimSun" w:cs="Times New Roman"/>
                <w:b/>
                <w:lang w:val="en-GB"/>
              </w:rPr>
              <w:t xml:space="preserve"> in active DL BWP</w:t>
            </w:r>
          </w:p>
        </w:tc>
      </w:tr>
      <w:tr w:rsidR="00E92989" w14:paraId="28ABBE0A" w14:textId="77777777" w:rsidTr="00F57318">
        <w:tc>
          <w:tcPr>
            <w:tcW w:w="1413" w:type="dxa"/>
          </w:tcPr>
          <w:p w14:paraId="25FEB173" w14:textId="61DF2413" w:rsidR="00E92989" w:rsidRPr="00D4083B" w:rsidRDefault="00407BAD" w:rsidP="00D4083B">
            <w:pPr>
              <w:spacing w:before="120" w:after="120"/>
              <w:ind w:left="34"/>
              <w:rPr>
                <w:rFonts w:eastAsia="SimSun" w:cs="Times New Roman"/>
                <w:bCs/>
              </w:rPr>
            </w:pPr>
            <w:r w:rsidRPr="00D4083B">
              <w:rPr>
                <w:rFonts w:eastAsia="SimSun" w:cs="Times New Roman"/>
                <w:bCs/>
                <w:lang w:val="en-GB"/>
              </w:rPr>
              <w:t>I</w:t>
            </w:r>
            <w:r w:rsidR="00E92989" w:rsidRPr="00D4083B">
              <w:rPr>
                <w:rFonts w:eastAsia="SimSun" w:cs="Times New Roman"/>
                <w:bCs/>
                <w:lang w:val="en-GB"/>
              </w:rPr>
              <w:t xml:space="preserve">dle / </w:t>
            </w:r>
            <w:r w:rsidRPr="00D4083B">
              <w:rPr>
                <w:rFonts w:eastAsia="SimSun" w:cs="Times New Roman"/>
                <w:bCs/>
                <w:lang w:val="en-GB"/>
              </w:rPr>
              <w:t>I</w:t>
            </w:r>
            <w:r w:rsidR="00E92989" w:rsidRPr="00D4083B">
              <w:rPr>
                <w:rFonts w:eastAsia="SimSun" w:cs="Times New Roman"/>
                <w:bCs/>
                <w:lang w:val="en-GB"/>
              </w:rPr>
              <w:t>nactive mode</w:t>
            </w:r>
          </w:p>
        </w:tc>
        <w:tc>
          <w:tcPr>
            <w:tcW w:w="3300" w:type="dxa"/>
          </w:tcPr>
          <w:p w14:paraId="36EA5DBF" w14:textId="2F45C56E" w:rsidR="00E92989" w:rsidRPr="00D4083B" w:rsidRDefault="00E92989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>default/separate initial DL BWP configured for paging</w:t>
            </w:r>
          </w:p>
        </w:tc>
        <w:tc>
          <w:tcPr>
            <w:tcW w:w="4904" w:type="dxa"/>
          </w:tcPr>
          <w:p w14:paraId="581B417A" w14:textId="60A12DF5" w:rsidR="00E92989" w:rsidRPr="007A076D" w:rsidRDefault="00E92989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/>
                <w:lang w:val="en-GB"/>
              </w:rPr>
              <w:t>CD-SSB</w:t>
            </w:r>
            <w:r w:rsidRPr="007A076D">
              <w:rPr>
                <w:rFonts w:eastAsia="SimSun" w:cs="Times New Roman"/>
                <w:bCs/>
                <w:lang w:val="en-GB"/>
              </w:rPr>
              <w:t xml:space="preserve"> and CORESET#0 (for FR1) are required</w:t>
            </w:r>
          </w:p>
        </w:tc>
      </w:tr>
      <w:tr w:rsidR="00D4083B" w14:paraId="5CA83FA2" w14:textId="77777777" w:rsidTr="00F57318">
        <w:tc>
          <w:tcPr>
            <w:tcW w:w="1413" w:type="dxa"/>
            <w:vMerge w:val="restart"/>
          </w:tcPr>
          <w:p w14:paraId="5FA63B81" w14:textId="62E56EDD" w:rsidR="00D4083B" w:rsidRPr="00D4083B" w:rsidRDefault="00D4083B" w:rsidP="00D4083B">
            <w:pPr>
              <w:spacing w:before="120" w:after="120"/>
              <w:ind w:left="34"/>
              <w:rPr>
                <w:rFonts w:eastAsia="SimSun" w:cs="Times New Roman"/>
                <w:bCs/>
              </w:rPr>
            </w:pPr>
            <w:r w:rsidRPr="00D4083B">
              <w:rPr>
                <w:rFonts w:eastAsia="SimSun" w:cs="Times New Roman"/>
                <w:bCs/>
                <w:lang w:val="en-GB"/>
              </w:rPr>
              <w:t>Connected mode</w:t>
            </w:r>
          </w:p>
        </w:tc>
        <w:tc>
          <w:tcPr>
            <w:tcW w:w="3300" w:type="dxa"/>
          </w:tcPr>
          <w:p w14:paraId="602906D7" w14:textId="526E70E5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 xml:space="preserve">separate initial DL BWP configured for paging </w:t>
            </w:r>
          </w:p>
          <w:p w14:paraId="0745B4B6" w14:textId="1D51B51E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>in BWP#0 configuration option 1</w:t>
            </w:r>
          </w:p>
        </w:tc>
        <w:tc>
          <w:tcPr>
            <w:tcW w:w="4904" w:type="dxa"/>
          </w:tcPr>
          <w:p w14:paraId="18324C5D" w14:textId="03FC5794" w:rsidR="00D4083B" w:rsidRPr="007A076D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/>
                <w:lang w:val="en-GB"/>
              </w:rPr>
              <w:t>CD-SSB</w:t>
            </w:r>
            <w:r w:rsidRPr="007A076D">
              <w:rPr>
                <w:rFonts w:eastAsia="SimSun" w:cs="Times New Roman"/>
                <w:bCs/>
                <w:lang w:val="en-GB"/>
              </w:rPr>
              <w:t xml:space="preserve"> and CORESET#0 (for FR1) are required</w:t>
            </w:r>
          </w:p>
        </w:tc>
      </w:tr>
      <w:tr w:rsidR="00D4083B" w14:paraId="6A281E51" w14:textId="77777777" w:rsidTr="00F57318">
        <w:trPr>
          <w:trHeight w:val="822"/>
        </w:trPr>
        <w:tc>
          <w:tcPr>
            <w:tcW w:w="1413" w:type="dxa"/>
            <w:vMerge/>
          </w:tcPr>
          <w:p w14:paraId="3D9E1E5E" w14:textId="77777777" w:rsidR="00D4083B" w:rsidRPr="00D4083B" w:rsidRDefault="00D4083B" w:rsidP="00D4083B">
            <w:pPr>
              <w:spacing w:before="120" w:after="120"/>
              <w:ind w:left="34"/>
              <w:rPr>
                <w:rFonts w:eastAsia="SimSun" w:cs="Times New Roman"/>
                <w:bCs/>
              </w:rPr>
            </w:pPr>
          </w:p>
        </w:tc>
        <w:tc>
          <w:tcPr>
            <w:tcW w:w="3300" w:type="dxa"/>
            <w:vMerge w:val="restart"/>
          </w:tcPr>
          <w:p w14:paraId="7ECFF787" w14:textId="54CF4C50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 xml:space="preserve">in separate initial DL BWP configured for paging </w:t>
            </w:r>
          </w:p>
          <w:p w14:paraId="75FFC0EE" w14:textId="629DF818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>in BWP#0 configuration option 2</w:t>
            </w:r>
          </w:p>
        </w:tc>
        <w:tc>
          <w:tcPr>
            <w:tcW w:w="4904" w:type="dxa"/>
          </w:tcPr>
          <w:p w14:paraId="5A4FDC59" w14:textId="77777777" w:rsidR="00D4083B" w:rsidRPr="007A076D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Cs/>
                <w:lang w:val="en-GB"/>
              </w:rPr>
              <w:t xml:space="preserve">UE supporting FG 6-1: </w:t>
            </w:r>
          </w:p>
          <w:p w14:paraId="6F9960EC" w14:textId="7ED2067D" w:rsidR="00D4083B" w:rsidRPr="007A076D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Cs/>
                <w:lang w:val="en-GB"/>
              </w:rPr>
              <w:t xml:space="preserve">UE expects </w:t>
            </w:r>
            <w:r w:rsidRPr="007A076D">
              <w:rPr>
                <w:rFonts w:eastAsia="SimSun" w:cs="Times New Roman"/>
                <w:b/>
                <w:lang w:val="en-GB"/>
              </w:rPr>
              <w:t>NCD-SSB</w:t>
            </w:r>
            <w:r w:rsidRPr="007A076D">
              <w:rPr>
                <w:rFonts w:eastAsia="SimSun" w:cs="Times New Roman"/>
                <w:bCs/>
                <w:lang w:val="en-GB"/>
              </w:rPr>
              <w:t xml:space="preserve"> and no CORESET#0 (for FR1)</w:t>
            </w:r>
          </w:p>
        </w:tc>
      </w:tr>
      <w:tr w:rsidR="00D4083B" w14:paraId="7FAF65EA" w14:textId="77777777" w:rsidTr="00F57318">
        <w:trPr>
          <w:trHeight w:val="822"/>
        </w:trPr>
        <w:tc>
          <w:tcPr>
            <w:tcW w:w="1413" w:type="dxa"/>
            <w:vMerge/>
          </w:tcPr>
          <w:p w14:paraId="0C2013CF" w14:textId="77777777" w:rsidR="00D4083B" w:rsidRPr="00D4083B" w:rsidRDefault="00D4083B" w:rsidP="00D4083B">
            <w:pPr>
              <w:spacing w:before="120" w:after="120"/>
              <w:ind w:left="34"/>
              <w:rPr>
                <w:rFonts w:eastAsia="SimSun" w:cs="Times New Roman"/>
                <w:bCs/>
              </w:rPr>
            </w:pPr>
          </w:p>
        </w:tc>
        <w:tc>
          <w:tcPr>
            <w:tcW w:w="3300" w:type="dxa"/>
            <w:vMerge/>
          </w:tcPr>
          <w:p w14:paraId="45A49124" w14:textId="77777777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</w:p>
        </w:tc>
        <w:tc>
          <w:tcPr>
            <w:tcW w:w="4904" w:type="dxa"/>
          </w:tcPr>
          <w:p w14:paraId="5C856B3C" w14:textId="77777777" w:rsidR="00D4083B" w:rsidRPr="007A076D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Cs/>
                <w:lang w:val="en-GB"/>
              </w:rPr>
              <w:t xml:space="preserve">UE supporting optional FG6-1a: </w:t>
            </w:r>
          </w:p>
          <w:p w14:paraId="5560DA9C" w14:textId="44C534BF" w:rsidR="00D4083B" w:rsidRPr="007A076D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Cs/>
                <w:lang w:val="en-GB"/>
              </w:rPr>
              <w:t>UE expects no SSB/CORESET#0/SIB</w:t>
            </w:r>
          </w:p>
        </w:tc>
      </w:tr>
      <w:tr w:rsidR="00D4083B" w:rsidRPr="00E92989" w14:paraId="494C15F3" w14:textId="77777777" w:rsidTr="00F57318">
        <w:trPr>
          <w:trHeight w:val="348"/>
        </w:trPr>
        <w:tc>
          <w:tcPr>
            <w:tcW w:w="1413" w:type="dxa"/>
            <w:vMerge/>
          </w:tcPr>
          <w:p w14:paraId="3B2D6262" w14:textId="06F2E891" w:rsidR="00D4083B" w:rsidRPr="00D4083B" w:rsidRDefault="00D4083B" w:rsidP="00D4083B">
            <w:pPr>
              <w:spacing w:before="120" w:after="120"/>
              <w:ind w:left="34"/>
              <w:rPr>
                <w:rFonts w:eastAsia="SimSun" w:cs="Times New Roman"/>
                <w:bCs/>
              </w:rPr>
            </w:pPr>
          </w:p>
        </w:tc>
        <w:tc>
          <w:tcPr>
            <w:tcW w:w="3300" w:type="dxa"/>
            <w:vMerge w:val="restart"/>
          </w:tcPr>
          <w:p w14:paraId="41026AD3" w14:textId="77777777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>in RRC-configured active DL BWP</w:t>
            </w:r>
          </w:p>
          <w:p w14:paraId="1CF55FD1" w14:textId="14C90463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>containing SSB</w:t>
            </w:r>
          </w:p>
        </w:tc>
        <w:tc>
          <w:tcPr>
            <w:tcW w:w="4904" w:type="dxa"/>
          </w:tcPr>
          <w:p w14:paraId="0C69937F" w14:textId="3D4085BE" w:rsidR="00D4083B" w:rsidRPr="007A076D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Cs/>
                <w:lang w:val="en-GB"/>
              </w:rPr>
              <w:t xml:space="preserve">Either </w:t>
            </w:r>
            <w:r w:rsidRPr="007A076D">
              <w:rPr>
                <w:rFonts w:eastAsia="SimSun" w:cs="Times New Roman"/>
                <w:b/>
                <w:lang w:val="en-GB"/>
              </w:rPr>
              <w:t>CD-SSB</w:t>
            </w:r>
            <w:r w:rsidRPr="007A076D">
              <w:rPr>
                <w:rFonts w:eastAsia="SimSun" w:cs="Times New Roman"/>
                <w:bCs/>
                <w:lang w:val="en-GB"/>
              </w:rPr>
              <w:t xml:space="preserve"> and the entire CORESET#0 (for FR1) are required </w:t>
            </w:r>
          </w:p>
        </w:tc>
      </w:tr>
      <w:tr w:rsidR="00D4083B" w:rsidRPr="00E92989" w14:paraId="4C5CFACA" w14:textId="77777777" w:rsidTr="00F57318">
        <w:trPr>
          <w:trHeight w:val="348"/>
        </w:trPr>
        <w:tc>
          <w:tcPr>
            <w:tcW w:w="1413" w:type="dxa"/>
            <w:vMerge/>
          </w:tcPr>
          <w:p w14:paraId="67C9FD9B" w14:textId="77777777" w:rsidR="00D4083B" w:rsidRPr="00D4083B" w:rsidRDefault="00D4083B" w:rsidP="00D4083B">
            <w:pPr>
              <w:spacing w:before="120" w:after="120"/>
              <w:ind w:left="34"/>
              <w:rPr>
                <w:rFonts w:eastAsia="SimSun" w:cs="Times New Roman"/>
                <w:bCs/>
              </w:rPr>
            </w:pPr>
          </w:p>
        </w:tc>
        <w:tc>
          <w:tcPr>
            <w:tcW w:w="3300" w:type="dxa"/>
            <w:vMerge/>
          </w:tcPr>
          <w:p w14:paraId="4B130085" w14:textId="77777777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</w:p>
        </w:tc>
        <w:tc>
          <w:tcPr>
            <w:tcW w:w="4904" w:type="dxa"/>
          </w:tcPr>
          <w:p w14:paraId="3307C6A8" w14:textId="15EEDB14" w:rsidR="00D4083B" w:rsidRPr="007A076D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7A076D">
              <w:rPr>
                <w:rFonts w:eastAsia="SimSun" w:cs="Times New Roman"/>
                <w:bCs/>
                <w:lang w:val="en-GB"/>
              </w:rPr>
              <w:t xml:space="preserve">Or </w:t>
            </w:r>
            <w:r w:rsidRPr="007A076D">
              <w:rPr>
                <w:rFonts w:eastAsia="SimSun" w:cs="Times New Roman"/>
                <w:b/>
                <w:lang w:val="en-GB"/>
              </w:rPr>
              <w:t>NCD-SSB</w:t>
            </w:r>
            <w:r w:rsidRPr="007A076D">
              <w:rPr>
                <w:rFonts w:eastAsia="SimSun" w:cs="Times New Roman"/>
                <w:bCs/>
                <w:lang w:val="en-GB"/>
              </w:rPr>
              <w:t xml:space="preserve"> is required (no CORESET#0, no SIB), whereby NCD-SSB and CD-SSB share the same SSB index (</w:t>
            </w:r>
            <w:proofErr w:type="spellStart"/>
            <w:r w:rsidRPr="007A076D">
              <w:rPr>
                <w:rFonts w:eastAsia="SimSun" w:cs="Times New Roman"/>
                <w:bCs/>
                <w:lang w:val="en-GB"/>
              </w:rPr>
              <w:t>QCL’ed</w:t>
            </w:r>
            <w:proofErr w:type="spellEnd"/>
            <w:r w:rsidRPr="007A076D">
              <w:rPr>
                <w:rFonts w:eastAsia="SimSun" w:cs="Times New Roman"/>
                <w:bCs/>
                <w:lang w:val="en-GB"/>
              </w:rPr>
              <w:t>)</w:t>
            </w:r>
          </w:p>
        </w:tc>
      </w:tr>
      <w:tr w:rsidR="00D4083B" w:rsidRPr="00E92989" w14:paraId="5F391052" w14:textId="77777777" w:rsidTr="00F57318">
        <w:trPr>
          <w:trHeight w:val="348"/>
        </w:trPr>
        <w:tc>
          <w:tcPr>
            <w:tcW w:w="1413" w:type="dxa"/>
            <w:vMerge/>
          </w:tcPr>
          <w:p w14:paraId="086A52A7" w14:textId="77777777" w:rsidR="00D4083B" w:rsidRPr="00D4083B" w:rsidRDefault="00D4083B" w:rsidP="00D4083B">
            <w:pPr>
              <w:spacing w:before="120" w:after="120"/>
              <w:ind w:left="34"/>
              <w:rPr>
                <w:rFonts w:eastAsia="SimSun" w:cs="Times New Roman"/>
                <w:bCs/>
              </w:rPr>
            </w:pPr>
          </w:p>
        </w:tc>
        <w:tc>
          <w:tcPr>
            <w:tcW w:w="3300" w:type="dxa"/>
            <w:vMerge w:val="restart"/>
          </w:tcPr>
          <w:p w14:paraId="3EE0D95F" w14:textId="77777777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>in RRC-configured active DL BWP</w:t>
            </w:r>
          </w:p>
          <w:p w14:paraId="71F17574" w14:textId="52FFEAE6" w:rsidR="00D4083B" w:rsidRPr="00D4083B" w:rsidRDefault="00D4083B" w:rsidP="00F57318">
            <w:pPr>
              <w:pStyle w:val="ListParagraph"/>
              <w:numPr>
                <w:ilvl w:val="0"/>
                <w:numId w:val="39"/>
              </w:numPr>
              <w:spacing w:before="120" w:after="120"/>
              <w:ind w:left="184" w:hanging="196"/>
              <w:contextualSpacing w:val="0"/>
              <w:rPr>
                <w:rFonts w:eastAsia="SimSun" w:cs="Times New Roman"/>
                <w:bCs/>
                <w:color w:val="000000" w:themeColor="text1"/>
                <w:lang w:val="en-GB"/>
              </w:rPr>
            </w:pPr>
            <w:r w:rsidRPr="00D4083B">
              <w:rPr>
                <w:rFonts w:eastAsia="SimSun" w:cs="Times New Roman"/>
                <w:bCs/>
                <w:color w:val="000000" w:themeColor="text1"/>
                <w:lang w:val="en-GB"/>
              </w:rPr>
              <w:t>without CD-SSB / NCD-SSB</w:t>
            </w:r>
          </w:p>
        </w:tc>
        <w:tc>
          <w:tcPr>
            <w:tcW w:w="4904" w:type="dxa"/>
          </w:tcPr>
          <w:p w14:paraId="7DB68C80" w14:textId="6F579001" w:rsidR="00D4083B" w:rsidRPr="00E92989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F57318">
              <w:rPr>
                <w:rFonts w:eastAsia="SimSun" w:cs="Times New Roman"/>
                <w:bCs/>
                <w:lang w:val="en-GB"/>
              </w:rPr>
              <w:t xml:space="preserve">UE supporting FG 6-1: UE </w:t>
            </w:r>
            <w:r w:rsidRPr="00F57318">
              <w:rPr>
                <w:rFonts w:eastAsia="SimSun" w:cs="Times New Roman"/>
                <w:bCs/>
                <w:u w:val="single"/>
                <w:lang w:val="en-GB"/>
              </w:rPr>
              <w:t>cannot operate</w:t>
            </w:r>
            <w:r w:rsidRPr="00F57318">
              <w:rPr>
                <w:rFonts w:eastAsia="SimSun" w:cs="Times New Roman"/>
                <w:bCs/>
                <w:lang w:val="en-GB"/>
              </w:rPr>
              <w:t xml:space="preserve"> as it expects NCD-SSB. </w:t>
            </w:r>
          </w:p>
        </w:tc>
      </w:tr>
      <w:tr w:rsidR="00D4083B" w:rsidRPr="00973A1D" w14:paraId="596C30BB" w14:textId="77777777" w:rsidTr="00F57318">
        <w:trPr>
          <w:trHeight w:val="348"/>
        </w:trPr>
        <w:tc>
          <w:tcPr>
            <w:tcW w:w="1413" w:type="dxa"/>
            <w:vMerge/>
          </w:tcPr>
          <w:p w14:paraId="2B340384" w14:textId="77777777" w:rsidR="00D4083B" w:rsidRPr="00D4083B" w:rsidRDefault="00D4083B" w:rsidP="00D4083B">
            <w:pPr>
              <w:pStyle w:val="ListParagraph"/>
              <w:numPr>
                <w:ilvl w:val="0"/>
                <w:numId w:val="39"/>
              </w:numPr>
              <w:spacing w:before="120" w:after="120"/>
              <w:rPr>
                <w:rFonts w:eastAsia="SimSun" w:cs="Times New Roman"/>
                <w:bCs/>
              </w:rPr>
            </w:pPr>
          </w:p>
        </w:tc>
        <w:tc>
          <w:tcPr>
            <w:tcW w:w="3300" w:type="dxa"/>
            <w:vMerge/>
          </w:tcPr>
          <w:p w14:paraId="05779DBF" w14:textId="77777777" w:rsidR="00D4083B" w:rsidRPr="00D4083B" w:rsidRDefault="00D4083B" w:rsidP="00D4083B">
            <w:pPr>
              <w:pStyle w:val="ListParagraph"/>
              <w:numPr>
                <w:ilvl w:val="0"/>
                <w:numId w:val="39"/>
              </w:numPr>
              <w:spacing w:before="120" w:after="120"/>
              <w:rPr>
                <w:rFonts w:eastAsia="SimSun" w:cs="Times New Roman"/>
                <w:bCs/>
                <w:lang w:val="en-GB"/>
              </w:rPr>
            </w:pPr>
          </w:p>
        </w:tc>
        <w:tc>
          <w:tcPr>
            <w:tcW w:w="4904" w:type="dxa"/>
          </w:tcPr>
          <w:p w14:paraId="6B810DF8" w14:textId="77777777" w:rsidR="00D4083B" w:rsidRPr="00F57318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F57318">
              <w:rPr>
                <w:rFonts w:eastAsia="SimSun" w:cs="Times New Roman"/>
                <w:bCs/>
                <w:lang w:val="en-GB"/>
              </w:rPr>
              <w:t xml:space="preserve">UE supporting optional FG6-1a (w/ and w/o CSI-RS support): </w:t>
            </w:r>
          </w:p>
          <w:p w14:paraId="58EB641A" w14:textId="60577BA8" w:rsidR="00D4083B" w:rsidRPr="00F57318" w:rsidRDefault="00D4083B" w:rsidP="006310B3">
            <w:pPr>
              <w:spacing w:before="120" w:after="120"/>
              <w:ind w:left="20"/>
              <w:rPr>
                <w:rFonts w:eastAsia="SimSun" w:cs="Times New Roman"/>
                <w:bCs/>
                <w:lang w:val="en-GB"/>
              </w:rPr>
            </w:pPr>
            <w:r w:rsidRPr="00F57318">
              <w:rPr>
                <w:rFonts w:eastAsia="SimSun" w:cs="Times New Roman"/>
                <w:bCs/>
                <w:lang w:val="en-GB"/>
              </w:rPr>
              <w:lastRenderedPageBreak/>
              <w:t>UE indicating ‘Not need NCD-SSB’ measures CD.SSB outside the active DL BWP in implementation specific way.</w:t>
            </w:r>
          </w:p>
        </w:tc>
      </w:tr>
    </w:tbl>
    <w:p w14:paraId="1A697085" w14:textId="3EAFB40F" w:rsidR="001A0D96" w:rsidRDefault="006310B3" w:rsidP="00973A1D">
      <w:pPr>
        <w:spacing w:before="240"/>
        <w:rPr>
          <w:rFonts w:eastAsia="SimSun" w:cs="Times New Roman"/>
          <w:bCs/>
          <w:lang w:val="en-GB"/>
        </w:rPr>
      </w:pPr>
      <w:r w:rsidRPr="004F716F">
        <w:rPr>
          <w:rFonts w:eastAsia="SimSun" w:cs="Times New Roman"/>
          <w:bCs/>
          <w:lang w:val="en-GB"/>
        </w:rPr>
        <w:lastRenderedPageBreak/>
        <w:t xml:space="preserve">From table 1, it can be seen, that for UE supporting mandatory FG 6-1, either CD-SSB or NCD-SSB  is expected for initial DL BWP configured for paging, which the UE is monitoring to perform the initial transmission. Even in RRC- configured DL BWP, NCD-SSB is </w:t>
      </w:r>
      <w:r w:rsidR="00682498">
        <w:rPr>
          <w:rFonts w:eastAsia="SimSun" w:cs="Times New Roman"/>
          <w:bCs/>
          <w:lang w:val="en-GB"/>
        </w:rPr>
        <w:t xml:space="preserve">expected to be within active DL-BWP. </w:t>
      </w:r>
      <w:r w:rsidR="001A0D96">
        <w:rPr>
          <w:rFonts w:eastAsia="SimSun" w:cs="Times New Roman"/>
          <w:bCs/>
          <w:lang w:val="en-GB"/>
        </w:rPr>
        <w:t xml:space="preserve">Thus, this condition will ensure, no measurement gaps need to be configured for UE for serving cell and intra-frequency SSB measurements. </w:t>
      </w:r>
    </w:p>
    <w:p w14:paraId="759B87B3" w14:textId="09CB1789" w:rsidR="002347C5" w:rsidRDefault="002347C5" w:rsidP="00973A1D">
      <w:pPr>
        <w:spacing w:before="240"/>
        <w:rPr>
          <w:rFonts w:eastAsia="SimSun" w:cs="Times New Roman"/>
          <w:bCs/>
          <w:lang w:val="en-GB"/>
        </w:rPr>
      </w:pPr>
      <w:r>
        <w:rPr>
          <w:rFonts w:eastAsia="SimSun" w:cs="Times New Roman"/>
          <w:bCs/>
          <w:lang w:val="en-GB"/>
        </w:rPr>
        <w:t>The same conditions for CD-SSB and NCD-SSB operation, i.e. one of them being present in the active BWP, were approved at RAN#95-e in [5]: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347C5" w14:paraId="0F8C11E9" w14:textId="77777777" w:rsidTr="002347C5">
        <w:tc>
          <w:tcPr>
            <w:tcW w:w="9617" w:type="dxa"/>
          </w:tcPr>
          <w:p w14:paraId="114125F7" w14:textId="77777777" w:rsidR="002347C5" w:rsidRPr="002347C5" w:rsidRDefault="002347C5" w:rsidP="002347C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ins w:id="2" w:author="Author"/>
                <w:rFonts w:ascii="Arial" w:eastAsia="Times New Roman" w:hAnsi="Arial" w:cs="Times New Roman"/>
                <w:sz w:val="28"/>
                <w:szCs w:val="20"/>
                <w:lang w:val="en-GB" w:eastAsia="ja-JP"/>
              </w:rPr>
            </w:pPr>
            <w:ins w:id="3" w:author="Author">
              <w:r w:rsidRPr="002347C5">
                <w:rPr>
                  <w:rFonts w:ascii="Arial" w:eastAsia="Times New Roman" w:hAnsi="Arial" w:cs="Times New Roman"/>
                  <w:sz w:val="28"/>
                  <w:szCs w:val="20"/>
                  <w:lang w:val="en-GB" w:eastAsia="ja-JP"/>
                </w:rPr>
                <w:t>16.x.5</w:t>
              </w:r>
              <w:r w:rsidRPr="002347C5">
                <w:rPr>
                  <w:rFonts w:ascii="Arial" w:eastAsia="Times New Roman" w:hAnsi="Arial" w:cs="Times New Roman"/>
                  <w:sz w:val="28"/>
                  <w:szCs w:val="20"/>
                  <w:lang w:val="en-GB" w:eastAsia="ja-JP"/>
                </w:rPr>
                <w:tab/>
                <w:t>BWP operation</w:t>
              </w:r>
            </w:ins>
          </w:p>
          <w:p w14:paraId="0B5A3818" w14:textId="77777777" w:rsidR="002347C5" w:rsidRPr="002347C5" w:rsidRDefault="002347C5" w:rsidP="002347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" w:author="Author"/>
                <w:rFonts w:eastAsia="Times New Roman" w:cs="Times New Roman"/>
                <w:szCs w:val="20"/>
                <w:lang w:val="en-GB" w:eastAsia="ja-JP"/>
              </w:rPr>
            </w:pPr>
            <w:ins w:id="5" w:author="Author"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A </w:t>
              </w:r>
              <w:proofErr w:type="spellStart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>RedCap</w:t>
              </w:r>
              <w:proofErr w:type="spellEnd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 UE in RRC_IDLE and RRC_INACTIVE monitors paging only in an initial BWP (default or </w:t>
              </w:r>
              <w:proofErr w:type="spellStart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>RedCap</w:t>
              </w:r>
              <w:proofErr w:type="spellEnd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 specific) associated with CD-SSB and performs cell (re-)selection and measurements on the CD-SSB. If a </w:t>
              </w:r>
              <w:proofErr w:type="spellStart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>RedCap</w:t>
              </w:r>
              <w:proofErr w:type="spellEnd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-specific initial UL BWP is configured, </w:t>
              </w:r>
              <w:proofErr w:type="spellStart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>RedCap</w:t>
              </w:r>
              <w:proofErr w:type="spellEnd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 UEs in RRC_IDLE and RRC_INACTIVE shall use only the </w:t>
              </w:r>
              <w:proofErr w:type="spellStart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>RedCap</w:t>
              </w:r>
              <w:proofErr w:type="spellEnd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-specific initial UL BWP to perform RACH. </w:t>
              </w:r>
            </w:ins>
          </w:p>
          <w:p w14:paraId="65949103" w14:textId="416ECF32" w:rsidR="002347C5" w:rsidRPr="002347C5" w:rsidRDefault="002347C5" w:rsidP="002347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ja-JP"/>
              </w:rPr>
            </w:pPr>
            <w:ins w:id="6" w:author="Author"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A </w:t>
              </w:r>
              <w:proofErr w:type="spellStart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>RedCap</w:t>
              </w:r>
              <w:proofErr w:type="spellEnd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 UE may be configured with multiple NCD-SSBs provided that each BWP is configured with at most one SSB. In RRC_CONNECTED NCD-SSB may be configured for a </w:t>
              </w:r>
              <w:proofErr w:type="spellStart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>RedCap</w:t>
              </w:r>
              <w:proofErr w:type="spellEnd"/>
              <w:r w:rsidRPr="002347C5">
                <w:rPr>
                  <w:rFonts w:eastAsia="Times New Roman" w:cs="Times New Roman"/>
                  <w:szCs w:val="20"/>
                  <w:lang w:val="en-GB" w:eastAsia="ja-JP"/>
                </w:rPr>
                <w:t xml:space="preserve"> UE to perform RLM, BFD, and serving cell measurements when the active BWP does not contain CD-SSB.</w:t>
              </w:r>
            </w:ins>
          </w:p>
        </w:tc>
      </w:tr>
    </w:tbl>
    <w:p w14:paraId="299D6B8E" w14:textId="5D653D70" w:rsidR="006310B3" w:rsidRDefault="001A0D96" w:rsidP="00973A1D">
      <w:pPr>
        <w:spacing w:before="240"/>
        <w:rPr>
          <w:rFonts w:eastAsia="SimSun" w:cs="Times New Roman"/>
          <w:bCs/>
          <w:highlight w:val="yellow"/>
          <w:lang w:val="en-GB"/>
        </w:rPr>
      </w:pPr>
      <w:r>
        <w:rPr>
          <w:rFonts w:eastAsia="SimSun" w:cs="Times New Roman"/>
          <w:bCs/>
          <w:lang w:val="en-GB"/>
        </w:rPr>
        <w:t xml:space="preserve">On the other side, there is no need to further consider the option of requiring CD-SSB or NCD-SSB to be located in the maximum BW of the </w:t>
      </w:r>
      <w:proofErr w:type="spellStart"/>
      <w:r>
        <w:rPr>
          <w:rFonts w:eastAsia="SimSun" w:cs="Times New Roman"/>
          <w:bCs/>
          <w:lang w:val="en-GB"/>
        </w:rPr>
        <w:t>RedCap</w:t>
      </w:r>
      <w:proofErr w:type="spellEnd"/>
      <w:r>
        <w:rPr>
          <w:rFonts w:eastAsia="SimSun" w:cs="Times New Roman"/>
          <w:bCs/>
          <w:lang w:val="en-GB"/>
        </w:rPr>
        <w:t xml:space="preserve"> UE (option 3</w:t>
      </w:r>
      <w:r w:rsidR="004605C8">
        <w:rPr>
          <w:rFonts w:eastAsia="SimSun" w:cs="Times New Roman"/>
          <w:bCs/>
          <w:lang w:val="en-GB"/>
        </w:rPr>
        <w:t xml:space="preserve"> in [3]</w:t>
      </w:r>
      <w:r>
        <w:rPr>
          <w:rFonts w:eastAsia="SimSun" w:cs="Times New Roman"/>
          <w:bCs/>
          <w:lang w:val="en-GB"/>
        </w:rPr>
        <w:t>), as this would increase complexity</w:t>
      </w:r>
      <w:r w:rsidR="004605C8">
        <w:rPr>
          <w:rFonts w:eastAsia="SimSun" w:cs="Times New Roman"/>
          <w:bCs/>
          <w:lang w:val="en-GB"/>
        </w:rPr>
        <w:t xml:space="preserve"> in our view</w:t>
      </w:r>
      <w:r>
        <w:rPr>
          <w:rFonts w:eastAsia="SimSun" w:cs="Times New Roman"/>
          <w:bCs/>
          <w:lang w:val="en-GB"/>
        </w:rPr>
        <w:t xml:space="preserve">. </w:t>
      </w:r>
    </w:p>
    <w:p w14:paraId="00A50B64" w14:textId="77777777" w:rsidR="00682498" w:rsidRPr="00E92989" w:rsidRDefault="00682498" w:rsidP="00682498">
      <w:pPr>
        <w:rPr>
          <w:color w:val="000000" w:themeColor="text1"/>
          <w:lang w:val="en-GB"/>
        </w:rPr>
      </w:pPr>
      <w:r w:rsidRPr="002A10DE">
        <w:rPr>
          <w:lang w:val="en-GB"/>
        </w:rPr>
        <w:t xml:space="preserve">The following proposal </w:t>
      </w:r>
      <w:r>
        <w:rPr>
          <w:lang w:val="en-GB"/>
        </w:rPr>
        <w:t>is</w:t>
      </w:r>
      <w:r w:rsidRPr="002A10DE">
        <w:rPr>
          <w:lang w:val="en-GB"/>
        </w:rPr>
        <w:t xml:space="preserve"> made: </w:t>
      </w:r>
    </w:p>
    <w:p w14:paraId="0650A59B" w14:textId="017DE28E" w:rsidR="006310B3" w:rsidRPr="004605C8" w:rsidRDefault="00682498" w:rsidP="004605C8">
      <w:pPr>
        <w:pStyle w:val="RAN4Proposal0"/>
        <w:rPr>
          <w:rFonts w:eastAsia="SimSun"/>
          <w:bCs/>
        </w:rPr>
      </w:pPr>
      <w:r w:rsidRPr="00682498">
        <w:rPr>
          <w:lang w:eastAsia="zh-CN"/>
        </w:rPr>
        <w:t xml:space="preserve">Tx timing requirements for </w:t>
      </w:r>
      <w:proofErr w:type="spellStart"/>
      <w:r w:rsidRPr="00682498">
        <w:rPr>
          <w:lang w:eastAsia="zh-CN"/>
        </w:rPr>
        <w:t>RedCap</w:t>
      </w:r>
      <w:proofErr w:type="spellEnd"/>
      <w:r w:rsidRPr="00682498">
        <w:rPr>
          <w:lang w:eastAsia="zh-CN"/>
        </w:rPr>
        <w:t xml:space="preserve"> devices</w:t>
      </w:r>
      <w:r>
        <w:rPr>
          <w:lang w:eastAsia="zh-CN"/>
        </w:rPr>
        <w:t xml:space="preserve"> are </w:t>
      </w:r>
      <w:r w:rsidRPr="00682498">
        <w:rPr>
          <w:lang w:eastAsia="zh-CN"/>
        </w:rPr>
        <w:t xml:space="preserve">based on UE’s supporting FG 6-1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2498">
        <w:rPr>
          <w:lang w:eastAsia="zh-CN"/>
        </w:rPr>
        <w:t>operation</w:t>
      </w:r>
      <w:r>
        <w:rPr>
          <w:lang w:eastAsia="zh-CN"/>
        </w:rPr>
        <w:t>, which require CD-SSB or NCD-SSB presence in the active DL BWP</w:t>
      </w:r>
      <w:r w:rsidRPr="00E92989">
        <w:rPr>
          <w:lang w:eastAsia="zh-CN"/>
        </w:rPr>
        <w:t>.</w:t>
      </w:r>
    </w:p>
    <w:p w14:paraId="3C413DFA" w14:textId="28B6404A" w:rsidR="006310B3" w:rsidRPr="00682498" w:rsidRDefault="00682498" w:rsidP="00682498">
      <w:pPr>
        <w:pStyle w:val="ListParagraph"/>
        <w:numPr>
          <w:ilvl w:val="1"/>
          <w:numId w:val="7"/>
        </w:numPr>
        <w:rPr>
          <w:rFonts w:ascii="Arial" w:eastAsia="Times New Roman" w:hAnsi="Arial" w:cs="Times New Roman"/>
          <w:color w:val="000000" w:themeColor="text1"/>
          <w:sz w:val="32"/>
          <w:szCs w:val="20"/>
          <w:lang w:val="en-GB"/>
        </w:rPr>
      </w:pPr>
      <w:r w:rsidRPr="00682498">
        <w:rPr>
          <w:rFonts w:ascii="Arial" w:eastAsia="Times New Roman" w:hAnsi="Arial" w:cs="Times New Roman"/>
          <w:color w:val="000000" w:themeColor="text1"/>
          <w:sz w:val="32"/>
          <w:szCs w:val="20"/>
          <w:lang w:val="en-GB"/>
        </w:rPr>
        <w:t xml:space="preserve">Conditions for Tx timing requirements for </w:t>
      </w:r>
      <w:proofErr w:type="spellStart"/>
      <w:r>
        <w:rPr>
          <w:rFonts w:ascii="Arial" w:eastAsia="Times New Roman" w:hAnsi="Arial" w:cs="Times New Roman"/>
          <w:color w:val="000000" w:themeColor="text1"/>
          <w:sz w:val="32"/>
          <w:szCs w:val="20"/>
          <w:lang w:val="en-GB"/>
        </w:rPr>
        <w:t>RedCap</w:t>
      </w:r>
      <w:proofErr w:type="spellEnd"/>
      <w:r w:rsidRPr="00682498">
        <w:rPr>
          <w:rFonts w:ascii="Arial" w:eastAsia="Times New Roman" w:hAnsi="Arial" w:cs="Times New Roman"/>
          <w:color w:val="000000" w:themeColor="text1"/>
          <w:sz w:val="32"/>
          <w:szCs w:val="20"/>
          <w:lang w:val="en-GB"/>
        </w:rPr>
        <w:t xml:space="preserve"> device</w:t>
      </w:r>
    </w:p>
    <w:p w14:paraId="38941723" w14:textId="56E43860" w:rsidR="001A0D96" w:rsidRPr="001A0D96" w:rsidRDefault="00682498" w:rsidP="00973A1D">
      <w:pPr>
        <w:spacing w:before="240"/>
        <w:rPr>
          <w:rFonts w:eastAsia="SimSun" w:cs="Times New Roman"/>
          <w:bCs/>
          <w:lang w:val="en-GB"/>
        </w:rPr>
      </w:pPr>
      <w:r w:rsidRPr="001A0D96">
        <w:rPr>
          <w:rFonts w:eastAsia="SimSun" w:cs="Times New Roman"/>
          <w:bCs/>
          <w:lang w:val="en-GB"/>
        </w:rPr>
        <w:t xml:space="preserve">Based on the above discussion, </w:t>
      </w:r>
      <w:r w:rsidR="006310B3" w:rsidRPr="001A0D96">
        <w:rPr>
          <w:rFonts w:eastAsia="SimSun" w:cs="Times New Roman"/>
          <w:bCs/>
          <w:lang w:val="en-GB"/>
        </w:rPr>
        <w:t xml:space="preserve">Tx timing requirements for </w:t>
      </w:r>
      <w:proofErr w:type="spellStart"/>
      <w:r w:rsidR="006310B3" w:rsidRPr="001A0D96">
        <w:rPr>
          <w:rFonts w:eastAsia="SimSun" w:cs="Times New Roman"/>
          <w:bCs/>
          <w:lang w:val="en-GB"/>
        </w:rPr>
        <w:t>RedCap</w:t>
      </w:r>
      <w:proofErr w:type="spellEnd"/>
      <w:r w:rsidR="006310B3" w:rsidRPr="001A0D96">
        <w:rPr>
          <w:rFonts w:eastAsia="SimSun" w:cs="Times New Roman"/>
          <w:bCs/>
          <w:lang w:val="en-GB"/>
        </w:rPr>
        <w:t xml:space="preserve"> devices should be based on UE’s supporting FG 6-1</w:t>
      </w:r>
      <w:r w:rsidRPr="001A0D96">
        <w:rPr>
          <w:rFonts w:eastAsia="SimSun" w:cs="Times New Roman"/>
          <w:bCs/>
          <w:lang w:val="en-GB"/>
        </w:rPr>
        <w:t xml:space="preserve"> operation</w:t>
      </w:r>
      <w:r w:rsidR="001A0D96">
        <w:rPr>
          <w:rFonts w:eastAsia="SimSun" w:cs="Times New Roman"/>
          <w:bCs/>
          <w:lang w:val="en-GB"/>
        </w:rPr>
        <w:t xml:space="preserve">, which </w:t>
      </w:r>
      <w:r w:rsidRPr="001A0D96">
        <w:rPr>
          <w:rFonts w:eastAsia="SimSun" w:cs="Times New Roman"/>
          <w:bCs/>
          <w:lang w:val="en-GB"/>
        </w:rPr>
        <w:t xml:space="preserve">expect presence of CD-SSB and CORESET#0 </w:t>
      </w:r>
      <w:r w:rsidR="001A0D96" w:rsidRPr="001A0D96">
        <w:rPr>
          <w:rFonts w:eastAsia="SimSun" w:cs="Times New Roman"/>
          <w:bCs/>
          <w:lang w:val="en-GB"/>
        </w:rPr>
        <w:t xml:space="preserve">in case of FR1 or NCD-SSB in the active DL BWP. Thus we support </w:t>
      </w:r>
      <w:r w:rsidR="001A0D96">
        <w:rPr>
          <w:rFonts w:eastAsia="SimSun" w:cs="Times New Roman"/>
          <w:bCs/>
          <w:lang w:val="en-GB"/>
        </w:rPr>
        <w:t>o</w:t>
      </w:r>
      <w:r w:rsidR="001A0D96" w:rsidRPr="001A0D96">
        <w:rPr>
          <w:rFonts w:eastAsia="SimSun" w:cs="Times New Roman"/>
          <w:bCs/>
          <w:lang w:val="en-GB"/>
        </w:rPr>
        <w:t>ption 2a in [3].</w:t>
      </w:r>
    </w:p>
    <w:p w14:paraId="78B5A679" w14:textId="39084A05" w:rsidR="00682498" w:rsidRPr="00E92989" w:rsidRDefault="001A0D96" w:rsidP="00682498">
      <w:pPr>
        <w:rPr>
          <w:color w:val="000000" w:themeColor="text1"/>
          <w:lang w:val="en-GB"/>
        </w:rPr>
      </w:pPr>
      <w:r w:rsidRPr="002A10DE">
        <w:rPr>
          <w:lang w:val="en-GB"/>
        </w:rPr>
        <w:t xml:space="preserve">The following proposal </w:t>
      </w:r>
      <w:r>
        <w:rPr>
          <w:lang w:val="en-GB"/>
        </w:rPr>
        <w:t>is</w:t>
      </w:r>
      <w:r w:rsidRPr="002A10DE">
        <w:rPr>
          <w:lang w:val="en-GB"/>
        </w:rPr>
        <w:t xml:space="preserve"> made: </w:t>
      </w:r>
    </w:p>
    <w:p w14:paraId="71BD8E8E" w14:textId="2349BC29" w:rsidR="00687910" w:rsidRPr="001A0D96" w:rsidRDefault="00682498" w:rsidP="001A0D96">
      <w:pPr>
        <w:pStyle w:val="RAN4Proposal0"/>
        <w:rPr>
          <w:rFonts w:eastAsia="SimSun"/>
          <w:bCs/>
        </w:rPr>
      </w:pPr>
      <w:r w:rsidRPr="00C42AEF">
        <w:rPr>
          <w:color w:val="000000" w:themeColor="text1"/>
          <w:lang w:eastAsia="zh-CN"/>
        </w:rPr>
        <w:t xml:space="preserve">Redcap UE should meet the existing </w:t>
      </w:r>
      <w:proofErr w:type="spellStart"/>
      <w:r w:rsidRPr="00C42AEF">
        <w:rPr>
          <w:color w:val="000000" w:themeColor="text1"/>
          <w:lang w:eastAsia="zh-CN"/>
        </w:rPr>
        <w:t>Te</w:t>
      </w:r>
      <w:proofErr w:type="spellEnd"/>
      <w:r w:rsidRPr="00C42AEF">
        <w:rPr>
          <w:color w:val="000000" w:themeColor="text1"/>
          <w:lang w:eastAsia="zh-CN"/>
        </w:rPr>
        <w:t xml:space="preserve"> and </w:t>
      </w:r>
      <w:proofErr w:type="spellStart"/>
      <w:r w:rsidRPr="00C42AEF">
        <w:rPr>
          <w:color w:val="000000" w:themeColor="text1"/>
          <w:lang w:eastAsia="zh-CN"/>
        </w:rPr>
        <w:t>Tq</w:t>
      </w:r>
      <w:proofErr w:type="spellEnd"/>
      <w:r w:rsidRPr="00C42AEF">
        <w:rPr>
          <w:color w:val="000000" w:themeColor="text1"/>
          <w:lang w:eastAsia="zh-CN"/>
        </w:rPr>
        <w:t xml:space="preserve"> requirements provided that the SSB is available </w:t>
      </w:r>
      <w:r>
        <w:rPr>
          <w:color w:val="000000" w:themeColor="text1"/>
          <w:lang w:eastAsia="zh-CN"/>
        </w:rPr>
        <w:tab/>
      </w:r>
      <w:r>
        <w:rPr>
          <w:color w:val="000000" w:themeColor="text1"/>
          <w:lang w:eastAsia="zh-CN"/>
        </w:rPr>
        <w:tab/>
      </w:r>
      <w:r w:rsidRPr="00C42AEF">
        <w:rPr>
          <w:color w:val="000000" w:themeColor="text1"/>
          <w:lang w:eastAsia="zh-CN"/>
        </w:rPr>
        <w:t xml:space="preserve">at the UE at least once every 160 </w:t>
      </w:r>
      <w:proofErr w:type="spellStart"/>
      <w:r w:rsidRPr="00C42AEF">
        <w:rPr>
          <w:color w:val="000000" w:themeColor="text1"/>
          <w:lang w:eastAsia="zh-CN"/>
        </w:rPr>
        <w:t>ms</w:t>
      </w:r>
      <w:proofErr w:type="spellEnd"/>
      <w:r w:rsidRPr="00C42AEF">
        <w:rPr>
          <w:color w:val="000000" w:themeColor="text1"/>
          <w:lang w:eastAsia="zh-CN"/>
        </w:rPr>
        <w:t xml:space="preserve"> and the SSB is </w:t>
      </w:r>
      <w:r>
        <w:rPr>
          <w:color w:val="000000" w:themeColor="text1"/>
          <w:lang w:eastAsia="zh-CN"/>
        </w:rPr>
        <w:t>with</w:t>
      </w:r>
      <w:r w:rsidRPr="00C42AEF">
        <w:rPr>
          <w:color w:val="000000" w:themeColor="text1"/>
          <w:lang w:eastAsia="zh-CN"/>
        </w:rPr>
        <w:t xml:space="preserve">in </w:t>
      </w:r>
      <w:r>
        <w:rPr>
          <w:color w:val="000000" w:themeColor="text1"/>
          <w:lang w:eastAsia="zh-CN"/>
        </w:rPr>
        <w:t xml:space="preserve">the </w:t>
      </w:r>
      <w:r w:rsidRPr="00C42AEF">
        <w:rPr>
          <w:color w:val="000000" w:themeColor="text1"/>
          <w:lang w:eastAsia="zh-CN"/>
        </w:rPr>
        <w:t>active BWP</w:t>
      </w:r>
      <w:r w:rsidRPr="00E92989">
        <w:rPr>
          <w:lang w:eastAsia="zh-CN"/>
        </w:rPr>
        <w:t>.</w:t>
      </w:r>
    </w:p>
    <w:p w14:paraId="1DFB959B" w14:textId="77777777" w:rsidR="008231C4" w:rsidRPr="002A10DE" w:rsidRDefault="008231C4" w:rsidP="008A163C">
      <w:pPr>
        <w:pStyle w:val="RAN4H1"/>
        <w:numPr>
          <w:ilvl w:val="0"/>
          <w:numId w:val="7"/>
        </w:numPr>
      </w:pPr>
      <w:r w:rsidRPr="002A10DE">
        <w:t>Conclusion</w:t>
      </w:r>
    </w:p>
    <w:p w14:paraId="707080B4" w14:textId="05F304A4" w:rsidR="00DC6727" w:rsidRPr="00975264" w:rsidRDefault="008231C4" w:rsidP="00975264">
      <w:pPr>
        <w:jc w:val="both"/>
        <w:rPr>
          <w:color w:val="FF0000"/>
          <w:lang w:val="en-GB"/>
        </w:rPr>
      </w:pPr>
      <w:r w:rsidRPr="002A10DE">
        <w:rPr>
          <w:color w:val="000000" w:themeColor="text1"/>
          <w:lang w:val="en-GB"/>
        </w:rPr>
        <w:t>This contribution</w:t>
      </w:r>
      <w:r w:rsidR="00902291" w:rsidRPr="002A10DE">
        <w:rPr>
          <w:color w:val="000000" w:themeColor="text1"/>
          <w:lang w:val="en-GB"/>
        </w:rPr>
        <w:t xml:space="preserve"> </w:t>
      </w:r>
      <w:r w:rsidR="00D535C8" w:rsidRPr="002A10DE">
        <w:rPr>
          <w:color w:val="000000" w:themeColor="text1"/>
          <w:lang w:val="en-GB"/>
        </w:rPr>
        <w:t>provid</w:t>
      </w:r>
      <w:r w:rsidR="002A10DE" w:rsidRPr="002A10DE">
        <w:rPr>
          <w:color w:val="000000" w:themeColor="text1"/>
          <w:lang w:val="en-GB"/>
        </w:rPr>
        <w:t>es</w:t>
      </w:r>
      <w:r w:rsidR="00D535C8" w:rsidRPr="002A10DE">
        <w:rPr>
          <w:color w:val="000000" w:themeColor="text1"/>
          <w:lang w:val="en-GB"/>
        </w:rPr>
        <w:t xml:space="preserve"> our view on </w:t>
      </w:r>
      <w:r w:rsidR="00020D23">
        <w:rPr>
          <w:color w:val="000000" w:themeColor="text1"/>
          <w:lang w:val="en-GB"/>
        </w:rPr>
        <w:t xml:space="preserve">the </w:t>
      </w:r>
      <w:r w:rsidR="00975264">
        <w:rPr>
          <w:noProof/>
          <w:color w:val="000000" w:themeColor="text1"/>
          <w:lang w:val="en-GB" w:eastAsia="en-GB"/>
        </w:rPr>
        <w:t>open RAN4 issue related to</w:t>
      </w:r>
      <w:r w:rsidR="00975264" w:rsidRPr="00E42AAA">
        <w:rPr>
          <w:noProof/>
          <w:color w:val="000000" w:themeColor="text1"/>
          <w:lang w:val="en-GB" w:eastAsia="en-GB"/>
        </w:rPr>
        <w:t xml:space="preserve"> </w:t>
      </w:r>
      <w:r w:rsidR="00020D23">
        <w:rPr>
          <w:noProof/>
          <w:color w:val="000000" w:themeColor="text1"/>
          <w:lang w:val="en-GB" w:eastAsia="en-GB"/>
        </w:rPr>
        <w:t>timing requirements</w:t>
      </w:r>
      <w:r w:rsidR="00975264" w:rsidRPr="00E42AAA">
        <w:rPr>
          <w:noProof/>
          <w:color w:val="000000" w:themeColor="text1"/>
          <w:lang w:val="en-GB" w:eastAsia="en-GB"/>
        </w:rPr>
        <w:t>.</w:t>
      </w:r>
    </w:p>
    <w:p w14:paraId="39067847" w14:textId="192A848E" w:rsidR="001A0D96" w:rsidRPr="00E92989" w:rsidRDefault="00F472F6" w:rsidP="001A0D96">
      <w:pPr>
        <w:rPr>
          <w:color w:val="000000" w:themeColor="text1"/>
          <w:lang w:val="en-GB"/>
        </w:rPr>
      </w:pPr>
      <w:r w:rsidRPr="002A10DE">
        <w:rPr>
          <w:lang w:val="en-GB"/>
        </w:rPr>
        <w:t>The following proposal</w:t>
      </w:r>
      <w:r w:rsidR="001A0D96">
        <w:rPr>
          <w:lang w:val="en-GB"/>
        </w:rPr>
        <w:t>s</w:t>
      </w:r>
      <w:r w:rsidRPr="002A10DE">
        <w:rPr>
          <w:lang w:val="en-GB"/>
        </w:rPr>
        <w:t xml:space="preserve"> </w:t>
      </w:r>
      <w:r w:rsidR="001A0D96">
        <w:rPr>
          <w:lang w:val="en-GB"/>
        </w:rPr>
        <w:t>are</w:t>
      </w:r>
      <w:r w:rsidRPr="002A10DE">
        <w:rPr>
          <w:lang w:val="en-GB"/>
        </w:rPr>
        <w:t xml:space="preserve"> made: </w:t>
      </w:r>
    </w:p>
    <w:p w14:paraId="3874CDC6" w14:textId="5623EB5C" w:rsidR="001A0D96" w:rsidRPr="001A0D96" w:rsidRDefault="001A0D96" w:rsidP="001A0D96">
      <w:pPr>
        <w:pStyle w:val="RAN4Proposal0"/>
        <w:numPr>
          <w:ilvl w:val="0"/>
          <w:numId w:val="40"/>
        </w:numPr>
        <w:ind w:left="1418" w:hanging="1417"/>
        <w:contextualSpacing w:val="0"/>
        <w:rPr>
          <w:rFonts w:eastAsia="SimSun"/>
          <w:bCs/>
        </w:rPr>
      </w:pPr>
      <w:r>
        <w:rPr>
          <w:lang w:eastAsia="zh-CN"/>
        </w:rPr>
        <w:t>For meeting Tx timing requirements in TS 38.133, it is not</w:t>
      </w:r>
      <w:r w:rsidRPr="00E92989">
        <w:rPr>
          <w:lang w:eastAsia="zh-CN"/>
        </w:rPr>
        <w:t xml:space="preserve"> expected that </w:t>
      </w:r>
      <w:proofErr w:type="spellStart"/>
      <w:r w:rsidRPr="00E92989">
        <w:rPr>
          <w:lang w:eastAsia="zh-CN"/>
        </w:rPr>
        <w:t>RedCap</w:t>
      </w:r>
      <w:proofErr w:type="spellEnd"/>
      <w:r w:rsidRPr="00E92989">
        <w:rPr>
          <w:lang w:eastAsia="zh-CN"/>
        </w:rPr>
        <w:t xml:space="preserve"> UE will be </w:t>
      </w:r>
      <w:r>
        <w:rPr>
          <w:lang w:eastAsia="zh-CN"/>
        </w:rPr>
        <w:tab/>
      </w:r>
      <w:r>
        <w:rPr>
          <w:lang w:eastAsia="zh-CN"/>
        </w:rPr>
        <w:tab/>
      </w:r>
      <w:r w:rsidRPr="00E92989">
        <w:rPr>
          <w:lang w:eastAsia="zh-CN"/>
        </w:rPr>
        <w:t xml:space="preserve">able to cope with a scenario where the SSB is located outside the maximum </w:t>
      </w:r>
      <w:proofErr w:type="spellStart"/>
      <w:r w:rsidRPr="00E92989">
        <w:rPr>
          <w:lang w:eastAsia="zh-CN"/>
        </w:rPr>
        <w:t>RedCap</w:t>
      </w:r>
      <w:proofErr w:type="spellEnd"/>
      <w:r w:rsidRPr="00E92989">
        <w:rPr>
          <w:lang w:eastAsia="zh-CN"/>
        </w:rPr>
        <w:t xml:space="preserve"> BW, that </w:t>
      </w:r>
      <w:r>
        <w:rPr>
          <w:lang w:eastAsia="zh-CN"/>
        </w:rPr>
        <w:tab/>
      </w:r>
      <w:r w:rsidRPr="00E92989">
        <w:rPr>
          <w:lang w:eastAsia="zh-CN"/>
        </w:rPr>
        <w:t>covers the active BWP.</w:t>
      </w:r>
    </w:p>
    <w:p w14:paraId="7EEE8B48" w14:textId="0978D5DF" w:rsidR="001A0D96" w:rsidRPr="001A0D96" w:rsidRDefault="001A0D96" w:rsidP="001A0D96">
      <w:pPr>
        <w:pStyle w:val="RAN4Proposal0"/>
        <w:contextualSpacing w:val="0"/>
        <w:rPr>
          <w:rFonts w:eastAsia="SimSun"/>
          <w:bCs/>
        </w:rPr>
      </w:pPr>
      <w:r w:rsidRPr="00682498">
        <w:rPr>
          <w:lang w:eastAsia="zh-CN"/>
        </w:rPr>
        <w:t xml:space="preserve">Tx timing requirements for </w:t>
      </w:r>
      <w:proofErr w:type="spellStart"/>
      <w:r w:rsidRPr="00682498">
        <w:rPr>
          <w:lang w:eastAsia="zh-CN"/>
        </w:rPr>
        <w:t>RedCap</w:t>
      </w:r>
      <w:proofErr w:type="spellEnd"/>
      <w:r w:rsidRPr="00682498">
        <w:rPr>
          <w:lang w:eastAsia="zh-CN"/>
        </w:rPr>
        <w:t xml:space="preserve"> devices</w:t>
      </w:r>
      <w:r>
        <w:rPr>
          <w:lang w:eastAsia="zh-CN"/>
        </w:rPr>
        <w:t xml:space="preserve"> are </w:t>
      </w:r>
      <w:r w:rsidRPr="00682498">
        <w:rPr>
          <w:lang w:eastAsia="zh-CN"/>
        </w:rPr>
        <w:t xml:space="preserve">based on UE’s supporting FG 6-1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2498">
        <w:rPr>
          <w:lang w:eastAsia="zh-CN"/>
        </w:rPr>
        <w:t>operation</w:t>
      </w:r>
      <w:r>
        <w:rPr>
          <w:lang w:eastAsia="zh-CN"/>
        </w:rPr>
        <w:t>, which require CD-SSB or NCD-SSB presence in the active DL BWP</w:t>
      </w:r>
      <w:r w:rsidRPr="00E92989">
        <w:rPr>
          <w:lang w:eastAsia="zh-CN"/>
        </w:rPr>
        <w:t>.</w:t>
      </w:r>
    </w:p>
    <w:p w14:paraId="206244A4" w14:textId="77777777" w:rsidR="001A0D96" w:rsidRPr="001A0D96" w:rsidRDefault="001A0D96" w:rsidP="001A0D96">
      <w:pPr>
        <w:pStyle w:val="RAN4Proposal0"/>
        <w:contextualSpacing w:val="0"/>
        <w:rPr>
          <w:rFonts w:eastAsia="SimSun"/>
          <w:bCs/>
        </w:rPr>
      </w:pPr>
      <w:r w:rsidRPr="00C42AEF">
        <w:rPr>
          <w:color w:val="000000" w:themeColor="text1"/>
          <w:lang w:eastAsia="zh-CN"/>
        </w:rPr>
        <w:t xml:space="preserve">Redcap UE should meet the existing </w:t>
      </w:r>
      <w:proofErr w:type="spellStart"/>
      <w:r w:rsidRPr="00C42AEF">
        <w:rPr>
          <w:color w:val="000000" w:themeColor="text1"/>
          <w:lang w:eastAsia="zh-CN"/>
        </w:rPr>
        <w:t>Te</w:t>
      </w:r>
      <w:proofErr w:type="spellEnd"/>
      <w:r w:rsidRPr="00C42AEF">
        <w:rPr>
          <w:color w:val="000000" w:themeColor="text1"/>
          <w:lang w:eastAsia="zh-CN"/>
        </w:rPr>
        <w:t xml:space="preserve"> and </w:t>
      </w:r>
      <w:proofErr w:type="spellStart"/>
      <w:r w:rsidRPr="00C42AEF">
        <w:rPr>
          <w:color w:val="000000" w:themeColor="text1"/>
          <w:lang w:eastAsia="zh-CN"/>
        </w:rPr>
        <w:t>Tq</w:t>
      </w:r>
      <w:proofErr w:type="spellEnd"/>
      <w:r w:rsidRPr="00C42AEF">
        <w:rPr>
          <w:color w:val="000000" w:themeColor="text1"/>
          <w:lang w:eastAsia="zh-CN"/>
        </w:rPr>
        <w:t xml:space="preserve"> requirements provided that the SSB is available </w:t>
      </w:r>
      <w:r>
        <w:rPr>
          <w:color w:val="000000" w:themeColor="text1"/>
          <w:lang w:eastAsia="zh-CN"/>
        </w:rPr>
        <w:tab/>
      </w:r>
      <w:r>
        <w:rPr>
          <w:color w:val="000000" w:themeColor="text1"/>
          <w:lang w:eastAsia="zh-CN"/>
        </w:rPr>
        <w:tab/>
      </w:r>
      <w:r w:rsidRPr="00C42AEF">
        <w:rPr>
          <w:color w:val="000000" w:themeColor="text1"/>
          <w:lang w:eastAsia="zh-CN"/>
        </w:rPr>
        <w:t xml:space="preserve">at the UE at least once every 160 </w:t>
      </w:r>
      <w:proofErr w:type="spellStart"/>
      <w:r w:rsidRPr="00C42AEF">
        <w:rPr>
          <w:color w:val="000000" w:themeColor="text1"/>
          <w:lang w:eastAsia="zh-CN"/>
        </w:rPr>
        <w:t>ms</w:t>
      </w:r>
      <w:proofErr w:type="spellEnd"/>
      <w:r w:rsidRPr="00C42AEF">
        <w:rPr>
          <w:color w:val="000000" w:themeColor="text1"/>
          <w:lang w:eastAsia="zh-CN"/>
        </w:rPr>
        <w:t xml:space="preserve"> and the SSB is </w:t>
      </w:r>
      <w:r>
        <w:rPr>
          <w:color w:val="000000" w:themeColor="text1"/>
          <w:lang w:eastAsia="zh-CN"/>
        </w:rPr>
        <w:t>with</w:t>
      </w:r>
      <w:r w:rsidRPr="00C42AEF">
        <w:rPr>
          <w:color w:val="000000" w:themeColor="text1"/>
          <w:lang w:eastAsia="zh-CN"/>
        </w:rPr>
        <w:t xml:space="preserve">in </w:t>
      </w:r>
      <w:r>
        <w:rPr>
          <w:color w:val="000000" w:themeColor="text1"/>
          <w:lang w:eastAsia="zh-CN"/>
        </w:rPr>
        <w:t xml:space="preserve">the </w:t>
      </w:r>
      <w:r w:rsidRPr="00C42AEF">
        <w:rPr>
          <w:color w:val="000000" w:themeColor="text1"/>
          <w:lang w:eastAsia="zh-CN"/>
        </w:rPr>
        <w:t>active BWP</w:t>
      </w:r>
      <w:r w:rsidRPr="00E92989">
        <w:rPr>
          <w:lang w:eastAsia="zh-CN"/>
        </w:rPr>
        <w:t>.</w:t>
      </w:r>
    </w:p>
    <w:p w14:paraId="29E9870B" w14:textId="77777777" w:rsidR="001A0D96" w:rsidRPr="001A0D96" w:rsidRDefault="001A0D96" w:rsidP="001A0D96">
      <w:pPr>
        <w:rPr>
          <w:lang w:val="en-GB"/>
        </w:rPr>
      </w:pPr>
    </w:p>
    <w:p w14:paraId="5A027C9D" w14:textId="77777777" w:rsidR="008231C4" w:rsidRPr="002A10DE" w:rsidRDefault="008231C4" w:rsidP="008A163C">
      <w:pPr>
        <w:pStyle w:val="RAN4H1"/>
        <w:numPr>
          <w:ilvl w:val="0"/>
          <w:numId w:val="7"/>
        </w:numPr>
      </w:pPr>
      <w:r w:rsidRPr="002A10DE">
        <w:lastRenderedPageBreak/>
        <w:t>References</w:t>
      </w:r>
    </w:p>
    <w:p w14:paraId="7C9AC067" w14:textId="4C88B937" w:rsidR="00225A28" w:rsidRPr="00020D23" w:rsidRDefault="00AF38A5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bookmarkStart w:id="7" w:name="_Ref71179628"/>
      <w:bookmarkStart w:id="8" w:name="_Ref60741089"/>
      <w:r w:rsidRPr="00020D23">
        <w:rPr>
          <w:rFonts w:eastAsia="MS Mincho"/>
          <w:color w:val="000000" w:themeColor="text1"/>
          <w:lang w:val="en-GB" w:eastAsia="ja-JP"/>
        </w:rPr>
        <w:t>R4-220966</w:t>
      </w:r>
      <w:r w:rsidR="00225A28" w:rsidRPr="00020D23">
        <w:rPr>
          <w:rFonts w:eastAsia="MS Mincho"/>
          <w:lang w:val="en-GB" w:eastAsia="ja-JP"/>
        </w:rPr>
        <w:t>, “</w:t>
      </w:r>
      <w:r w:rsidR="00225A28" w:rsidRPr="00020D23">
        <w:rPr>
          <w:lang w:val="en-GB" w:eastAsia="x-none"/>
        </w:rPr>
        <w:t>Revised WID on support of reduced capability NR devices”,</w:t>
      </w:r>
      <w:r w:rsidR="00225A28" w:rsidRPr="00020D23">
        <w:rPr>
          <w:rFonts w:eastAsia="MS Mincho"/>
          <w:lang w:val="en-GB" w:eastAsia="ja-JP"/>
        </w:rPr>
        <w:t xml:space="preserve"> Ericsson</w:t>
      </w:r>
      <w:r w:rsidR="00225A28" w:rsidRPr="00020D23">
        <w:rPr>
          <w:lang w:val="en-GB"/>
        </w:rPr>
        <w:t>, RAN #9</w:t>
      </w:r>
      <w:r w:rsidR="00623213" w:rsidRPr="00020D23">
        <w:rPr>
          <w:lang w:val="en-GB"/>
        </w:rPr>
        <w:t>5</w:t>
      </w:r>
      <w:r w:rsidR="00225A28" w:rsidRPr="00020D23">
        <w:rPr>
          <w:lang w:val="en-GB"/>
        </w:rPr>
        <w:t>e</w:t>
      </w:r>
      <w:bookmarkEnd w:id="7"/>
    </w:p>
    <w:p w14:paraId="57D42CC6" w14:textId="5668622C" w:rsidR="00225A28" w:rsidRPr="008D0FE4" w:rsidRDefault="00225A28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225A28">
        <w:rPr>
          <w:rFonts w:eastAsia="Times New Roman" w:cs="Times New Roman"/>
          <w:color w:val="000000" w:themeColor="text1"/>
          <w:szCs w:val="20"/>
        </w:rPr>
        <w:t>R4-2</w:t>
      </w:r>
      <w:r w:rsidR="000B109B">
        <w:rPr>
          <w:rFonts w:eastAsia="Times New Roman" w:cs="Times New Roman"/>
          <w:color w:val="000000" w:themeColor="text1"/>
          <w:szCs w:val="20"/>
        </w:rPr>
        <w:t>20</w:t>
      </w:r>
      <w:r w:rsidR="00623213">
        <w:rPr>
          <w:rFonts w:eastAsia="Times New Roman" w:cs="Times New Roman"/>
          <w:color w:val="000000" w:themeColor="text1"/>
          <w:szCs w:val="20"/>
        </w:rPr>
        <w:t>7069</w:t>
      </w:r>
      <w:r>
        <w:rPr>
          <w:rFonts w:eastAsia="Times New Roman" w:cs="Times New Roman"/>
          <w:color w:val="000000" w:themeColor="text1"/>
          <w:szCs w:val="20"/>
        </w:rPr>
        <w:t>, “</w:t>
      </w:r>
      <w:r w:rsidR="000B109B" w:rsidRPr="000B109B">
        <w:rPr>
          <w:rFonts w:eastAsia="Times New Roman" w:cs="Times New Roman"/>
          <w:color w:val="000000" w:themeColor="text1"/>
          <w:szCs w:val="20"/>
        </w:rPr>
        <w:t>Email discussion summary for [10</w:t>
      </w:r>
      <w:r w:rsidR="00B850FB">
        <w:rPr>
          <w:rFonts w:eastAsia="Times New Roman" w:cs="Times New Roman"/>
          <w:color w:val="000000" w:themeColor="text1"/>
          <w:szCs w:val="20"/>
        </w:rPr>
        <w:t>2</w:t>
      </w:r>
      <w:r w:rsidR="000B109B" w:rsidRPr="000B109B">
        <w:rPr>
          <w:rFonts w:eastAsia="Times New Roman" w:cs="Times New Roman"/>
          <w:color w:val="000000" w:themeColor="text1"/>
          <w:szCs w:val="20"/>
        </w:rPr>
        <w:t>-e][22</w:t>
      </w:r>
      <w:r w:rsidR="00B850FB">
        <w:rPr>
          <w:rFonts w:eastAsia="Times New Roman" w:cs="Times New Roman"/>
          <w:color w:val="000000" w:themeColor="text1"/>
          <w:szCs w:val="20"/>
        </w:rPr>
        <w:t>8</w:t>
      </w:r>
      <w:r w:rsidR="000B109B" w:rsidRPr="000B109B">
        <w:rPr>
          <w:rFonts w:eastAsia="Times New Roman" w:cs="Times New Roman"/>
          <w:color w:val="000000" w:themeColor="text1"/>
          <w:szCs w:val="20"/>
        </w:rPr>
        <w:t>] NR_redcap_RRM_</w:t>
      </w:r>
      <w:r w:rsidR="00B850FB">
        <w:rPr>
          <w:rFonts w:eastAsia="Times New Roman" w:cs="Times New Roman"/>
          <w:color w:val="000000" w:themeColor="text1"/>
          <w:szCs w:val="20"/>
        </w:rPr>
        <w:t>1</w:t>
      </w:r>
      <w:r>
        <w:rPr>
          <w:rFonts w:eastAsia="Times New Roman" w:cs="Times New Roman"/>
          <w:color w:val="000000" w:themeColor="text1"/>
          <w:szCs w:val="20"/>
        </w:rPr>
        <w:t>”</w:t>
      </w:r>
      <w:r>
        <w:rPr>
          <w:rFonts w:eastAsia="Times New Roman" w:cs="Times New Roman"/>
          <w:b/>
          <w:bCs/>
          <w:color w:val="000000" w:themeColor="text1"/>
          <w:szCs w:val="20"/>
        </w:rPr>
        <w:t xml:space="preserve">, </w:t>
      </w:r>
      <w:r w:rsidRPr="00147A84">
        <w:rPr>
          <w:rFonts w:eastAsia="Times New Roman" w:cs="Times New Roman"/>
          <w:color w:val="000000" w:themeColor="text1"/>
          <w:szCs w:val="20"/>
        </w:rPr>
        <w:t>Moderator (</w:t>
      </w:r>
      <w:r w:rsidR="00B850FB">
        <w:rPr>
          <w:rFonts w:eastAsia="Times New Roman" w:cs="Times New Roman"/>
          <w:color w:val="000000" w:themeColor="text1"/>
          <w:szCs w:val="20"/>
        </w:rPr>
        <w:t>Ericsson</w:t>
      </w:r>
      <w:r w:rsidRPr="00147A84">
        <w:rPr>
          <w:rFonts w:eastAsia="Times New Roman" w:cs="Times New Roman"/>
          <w:color w:val="000000" w:themeColor="text1"/>
          <w:szCs w:val="20"/>
        </w:rPr>
        <w:t>)</w:t>
      </w:r>
    </w:p>
    <w:p w14:paraId="1E4FB1FA" w14:textId="1194C5F7" w:rsidR="002F3D1D" w:rsidRPr="00C42AEF" w:rsidRDefault="00E95433" w:rsidP="00B850FB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E95433">
        <w:rPr>
          <w:rFonts w:eastAsia="MS Mincho"/>
          <w:color w:val="000000" w:themeColor="text1"/>
          <w:lang w:val="en-GB" w:eastAsia="ja-JP"/>
        </w:rPr>
        <w:t>R4-2</w:t>
      </w:r>
      <w:r w:rsidR="000B109B">
        <w:rPr>
          <w:rFonts w:eastAsia="MS Mincho"/>
          <w:color w:val="000000" w:themeColor="text1"/>
          <w:lang w:val="en-GB" w:eastAsia="ja-JP"/>
        </w:rPr>
        <w:t>20</w:t>
      </w:r>
      <w:r w:rsidR="00B850FB">
        <w:rPr>
          <w:rFonts w:eastAsia="MS Mincho"/>
          <w:color w:val="000000" w:themeColor="text1"/>
          <w:lang w:val="en-GB" w:eastAsia="ja-JP"/>
        </w:rPr>
        <w:t>6950</w:t>
      </w:r>
      <w:r w:rsidR="00225A28">
        <w:rPr>
          <w:rFonts w:eastAsia="MS Mincho"/>
          <w:color w:val="000000" w:themeColor="text1"/>
          <w:lang w:val="en-GB" w:eastAsia="ja-JP"/>
        </w:rPr>
        <w:t>, “</w:t>
      </w:r>
      <w:r w:rsidR="00B850FB" w:rsidRPr="00B850FB">
        <w:rPr>
          <w:rFonts w:eastAsia="MS Mincho"/>
          <w:color w:val="000000" w:themeColor="text1"/>
          <w:lang w:val="en-GB" w:eastAsia="ja-JP"/>
        </w:rPr>
        <w:t xml:space="preserve">WF on </w:t>
      </w:r>
      <w:proofErr w:type="spellStart"/>
      <w:r w:rsidR="00B850FB" w:rsidRPr="00B850FB">
        <w:rPr>
          <w:rFonts w:eastAsia="MS Mincho"/>
          <w:color w:val="000000" w:themeColor="text1"/>
          <w:lang w:val="en-GB" w:eastAsia="ja-JP"/>
        </w:rPr>
        <w:t>RedCap</w:t>
      </w:r>
      <w:proofErr w:type="spellEnd"/>
      <w:r w:rsidR="00B850FB" w:rsidRPr="00B850FB">
        <w:rPr>
          <w:rFonts w:eastAsia="MS Mincho"/>
          <w:color w:val="000000" w:themeColor="text1"/>
          <w:lang w:val="en-GB" w:eastAsia="ja-JP"/>
        </w:rPr>
        <w:t xml:space="preserve"> RRM requirements</w:t>
      </w:r>
      <w:r w:rsidR="00225A28">
        <w:rPr>
          <w:rFonts w:eastAsia="MS Mincho"/>
          <w:color w:val="000000" w:themeColor="text1"/>
          <w:lang w:val="en-GB" w:eastAsia="ja-JP"/>
        </w:rPr>
        <w:t>”</w:t>
      </w:r>
      <w:r w:rsidR="00225A28" w:rsidRPr="0080474E">
        <w:rPr>
          <w:rFonts w:eastAsia="MS Mincho"/>
          <w:color w:val="000000" w:themeColor="text1"/>
          <w:lang w:val="en-GB" w:eastAsia="ja-JP"/>
        </w:rPr>
        <w:t>,</w:t>
      </w:r>
      <w:r w:rsidR="00B850FB">
        <w:rPr>
          <w:rFonts w:eastAsia="MS Mincho"/>
          <w:color w:val="000000" w:themeColor="text1"/>
          <w:lang w:val="en-GB" w:eastAsia="ja-JP"/>
        </w:rPr>
        <w:t xml:space="preserve"> Ericsson</w:t>
      </w:r>
      <w:r w:rsidR="00225A28" w:rsidRPr="0080474E">
        <w:rPr>
          <w:rFonts w:eastAsia="MS Mincho"/>
          <w:color w:val="000000" w:themeColor="text1"/>
          <w:lang w:val="en-GB" w:eastAsia="ja-JP"/>
        </w:rPr>
        <w:t xml:space="preserve"> </w:t>
      </w:r>
    </w:p>
    <w:p w14:paraId="137B5F23" w14:textId="73238418" w:rsidR="00C42AEF" w:rsidRPr="002347C5" w:rsidRDefault="00C42AEF" w:rsidP="00B850FB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>
        <w:rPr>
          <w:rFonts w:eastAsia="MS Mincho"/>
          <w:color w:val="000000" w:themeColor="text1"/>
          <w:lang w:val="en-GB" w:eastAsia="ja-JP"/>
        </w:rPr>
        <w:t>R1-</w:t>
      </w:r>
      <w:r w:rsidRPr="00C42AEF">
        <w:rPr>
          <w:rFonts w:eastAsia="MS Mincho" w:cs="Times New Roman"/>
          <w:color w:val="000000" w:themeColor="text1"/>
          <w:lang w:val="en-GB" w:eastAsia="ja-JP"/>
        </w:rPr>
        <w:t>2202886, “</w:t>
      </w:r>
      <w:r w:rsidRPr="00C42AEF">
        <w:rPr>
          <w:rFonts w:cs="Times New Roman"/>
          <w:bCs/>
        </w:rPr>
        <w:t xml:space="preserve">LS on operation with and without SSB for </w:t>
      </w:r>
      <w:proofErr w:type="spellStart"/>
      <w:r w:rsidRPr="00C42AEF">
        <w:rPr>
          <w:rFonts w:cs="Times New Roman"/>
          <w:bCs/>
        </w:rPr>
        <w:t>RedCap</w:t>
      </w:r>
      <w:proofErr w:type="spellEnd"/>
      <w:r w:rsidRPr="00C42AEF">
        <w:rPr>
          <w:rFonts w:cs="Times New Roman"/>
          <w:bCs/>
        </w:rPr>
        <w:t xml:space="preserve"> UE”, RAN1</w:t>
      </w:r>
    </w:p>
    <w:p w14:paraId="348F9218" w14:textId="54CEDE20" w:rsidR="002347C5" w:rsidRPr="00C42AEF" w:rsidRDefault="002347C5" w:rsidP="00B850FB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2347C5">
        <w:rPr>
          <w:rFonts w:eastAsia="MS Mincho"/>
          <w:color w:val="000000" w:themeColor="text1"/>
          <w:lang w:val="en-GB" w:eastAsia="ja-JP"/>
        </w:rPr>
        <w:t xml:space="preserve">R2-2204039 </w:t>
      </w:r>
      <w:r>
        <w:rPr>
          <w:rFonts w:eastAsia="MS Mincho"/>
          <w:color w:val="000000" w:themeColor="text1"/>
          <w:lang w:val="en-GB" w:eastAsia="ja-JP"/>
        </w:rPr>
        <w:t xml:space="preserve">as part of </w:t>
      </w:r>
      <w:r w:rsidRPr="002347C5">
        <w:rPr>
          <w:rFonts w:eastAsia="MS Mincho"/>
          <w:color w:val="000000" w:themeColor="text1"/>
          <w:lang w:val="en-GB" w:eastAsia="ja-JP"/>
        </w:rPr>
        <w:t>RP-220480</w:t>
      </w:r>
      <w:r>
        <w:rPr>
          <w:rFonts w:eastAsia="MS Mincho"/>
          <w:color w:val="000000" w:themeColor="text1"/>
          <w:lang w:val="en-GB" w:eastAsia="ja-JP"/>
        </w:rPr>
        <w:t>, “</w:t>
      </w:r>
      <w:r w:rsidRPr="002347C5">
        <w:rPr>
          <w:rFonts w:eastAsia="MS Mincho"/>
          <w:color w:val="000000" w:themeColor="text1"/>
          <w:lang w:val="en-GB" w:eastAsia="ja-JP"/>
        </w:rPr>
        <w:t>RAN2 CRs to Support of reduced capability NR devices</w:t>
      </w:r>
      <w:r>
        <w:rPr>
          <w:rFonts w:eastAsia="MS Mincho"/>
          <w:color w:val="000000" w:themeColor="text1"/>
          <w:lang w:val="en-GB" w:eastAsia="ja-JP"/>
        </w:rPr>
        <w:t>”, RAN#95e</w:t>
      </w:r>
    </w:p>
    <w:bookmarkEnd w:id="8"/>
    <w:p w14:paraId="3D069C40" w14:textId="77777777" w:rsidR="002F3D1D" w:rsidRPr="00C42AEF" w:rsidRDefault="002F3D1D" w:rsidP="00C42AEF">
      <w:pPr>
        <w:jc w:val="both"/>
        <w:rPr>
          <w:rFonts w:ascii="Arial" w:hAnsi="Arial" w:cs="Arial"/>
          <w:b/>
          <w:lang w:val="en-GB"/>
        </w:rPr>
      </w:pPr>
    </w:p>
    <w:p w14:paraId="0798A6E4" w14:textId="77777777" w:rsidR="003E556F" w:rsidRPr="002F3D1D" w:rsidRDefault="003E556F" w:rsidP="003E556F">
      <w:pPr>
        <w:tabs>
          <w:tab w:val="left" w:pos="3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MS Mincho"/>
          <w:color w:val="FF0000"/>
          <w:lang w:val="en-GB" w:eastAsia="ja-JP"/>
        </w:rPr>
      </w:pPr>
    </w:p>
    <w:sectPr w:rsidR="003E556F" w:rsidRPr="002F3D1D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48F19" w14:textId="77777777" w:rsidR="002222F0" w:rsidRDefault="002222F0" w:rsidP="00001C9B">
      <w:pPr>
        <w:spacing w:after="0" w:line="240" w:lineRule="auto"/>
      </w:pPr>
      <w:r>
        <w:separator/>
      </w:r>
    </w:p>
  </w:endnote>
  <w:endnote w:type="continuationSeparator" w:id="0">
    <w:p w14:paraId="556F45BE" w14:textId="77777777" w:rsidR="002222F0" w:rsidRDefault="002222F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634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AA9D0" w14:textId="7217FF44" w:rsidR="002222F0" w:rsidRDefault="002222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0BD540" w14:textId="0975AAD9" w:rsidR="002222F0" w:rsidRDefault="00222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E17D8" w14:textId="77777777" w:rsidR="002222F0" w:rsidRDefault="002222F0" w:rsidP="00001C9B">
      <w:pPr>
        <w:spacing w:after="0" w:line="240" w:lineRule="auto"/>
      </w:pPr>
      <w:r>
        <w:separator/>
      </w:r>
    </w:p>
  </w:footnote>
  <w:footnote w:type="continuationSeparator" w:id="0">
    <w:p w14:paraId="6B48639B" w14:textId="77777777" w:rsidR="002222F0" w:rsidRDefault="002222F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54A0"/>
    <w:multiLevelType w:val="hybridMultilevel"/>
    <w:tmpl w:val="991E857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67219"/>
    <w:multiLevelType w:val="hybridMultilevel"/>
    <w:tmpl w:val="D826AA4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E4679A"/>
    <w:multiLevelType w:val="multilevel"/>
    <w:tmpl w:val="73A4BC1E"/>
    <w:lvl w:ilvl="0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317D8"/>
    <w:multiLevelType w:val="hybridMultilevel"/>
    <w:tmpl w:val="DA88474C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1684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B3E4A7B"/>
    <w:multiLevelType w:val="hybridMultilevel"/>
    <w:tmpl w:val="FFE0BA0A"/>
    <w:lvl w:ilvl="0" w:tplc="8A461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A435E"/>
    <w:multiLevelType w:val="hybridMultilevel"/>
    <w:tmpl w:val="A8961D2C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E520B"/>
    <w:multiLevelType w:val="hybridMultilevel"/>
    <w:tmpl w:val="58007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35180"/>
    <w:multiLevelType w:val="hybridMultilevel"/>
    <w:tmpl w:val="433CC9EA"/>
    <w:lvl w:ilvl="0" w:tplc="0CF6B7A0">
      <w:start w:val="1"/>
      <w:numFmt w:val="bullet"/>
      <w:lvlText w:val="•"/>
      <w:lvlJc w:val="left"/>
      <w:pPr>
        <w:ind w:left="89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9" w15:restartNumberingAfterBreak="0">
    <w:nsid w:val="2BF873E8"/>
    <w:multiLevelType w:val="hybridMultilevel"/>
    <w:tmpl w:val="B07ACAEA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745BE"/>
    <w:multiLevelType w:val="hybridMultilevel"/>
    <w:tmpl w:val="93F836AA"/>
    <w:lvl w:ilvl="0" w:tplc="94DC36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042C7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2C5A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17EBB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3042A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6362A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1A64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B36BC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C70C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3E237AA3"/>
    <w:multiLevelType w:val="hybridMultilevel"/>
    <w:tmpl w:val="35FC87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61F0F"/>
    <w:multiLevelType w:val="hybridMultilevel"/>
    <w:tmpl w:val="5BA409A4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2280"/>
    <w:multiLevelType w:val="hybridMultilevel"/>
    <w:tmpl w:val="7AD0E0D0"/>
    <w:lvl w:ilvl="0" w:tplc="DA5A2B04">
      <w:start w:val="3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483B5231"/>
    <w:multiLevelType w:val="hybridMultilevel"/>
    <w:tmpl w:val="B9686196"/>
    <w:lvl w:ilvl="0" w:tplc="4B821EDE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E299D"/>
    <w:multiLevelType w:val="multilevel"/>
    <w:tmpl w:val="483E299D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16A8864C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669" w:hanging="360"/>
      </w:pPr>
    </w:lvl>
    <w:lvl w:ilvl="2" w:tplc="0409001B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0" w15:restartNumberingAfterBreak="0">
    <w:nsid w:val="54D2526C"/>
    <w:multiLevelType w:val="hybridMultilevel"/>
    <w:tmpl w:val="7A127248"/>
    <w:lvl w:ilvl="0" w:tplc="041D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1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84054DD"/>
    <w:multiLevelType w:val="hybridMultilevel"/>
    <w:tmpl w:val="56E60D02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69821A7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D1D0B"/>
    <w:multiLevelType w:val="hybridMultilevel"/>
    <w:tmpl w:val="CFF20952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5" w15:restartNumberingAfterBreak="0">
    <w:nsid w:val="5C1A1258"/>
    <w:multiLevelType w:val="hybridMultilevel"/>
    <w:tmpl w:val="BB1245CE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5EA06A0D"/>
    <w:multiLevelType w:val="hybridMultilevel"/>
    <w:tmpl w:val="A14EAC80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04F9"/>
    <w:multiLevelType w:val="hybridMultilevel"/>
    <w:tmpl w:val="DED64D7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D352BE"/>
    <w:multiLevelType w:val="hybridMultilevel"/>
    <w:tmpl w:val="92F4159E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F34D9"/>
    <w:multiLevelType w:val="hybridMultilevel"/>
    <w:tmpl w:val="912A817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21EDE">
      <w:start w:val="38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  <w:color w:val="FF0000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FD465F"/>
    <w:multiLevelType w:val="multilevel"/>
    <w:tmpl w:val="DE921F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D5C62"/>
    <w:multiLevelType w:val="hybridMultilevel"/>
    <w:tmpl w:val="D610C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D593B"/>
    <w:multiLevelType w:val="hybridMultilevel"/>
    <w:tmpl w:val="E6528076"/>
    <w:lvl w:ilvl="0" w:tplc="04070003">
      <w:start w:val="1"/>
      <w:numFmt w:val="bullet"/>
      <w:lvlText w:val="o"/>
      <w:lvlJc w:val="left"/>
      <w:pPr>
        <w:ind w:left="89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4" w15:restartNumberingAfterBreak="0">
    <w:nsid w:val="7F3E49DB"/>
    <w:multiLevelType w:val="hybridMultilevel"/>
    <w:tmpl w:val="F3D0185A"/>
    <w:lvl w:ilvl="0" w:tplc="03EA72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8"/>
  </w:num>
  <w:num w:numId="5">
    <w:abstractNumId w:val="28"/>
  </w:num>
  <w:num w:numId="6">
    <w:abstractNumId w:val="10"/>
  </w:num>
  <w:num w:numId="7">
    <w:abstractNumId w:val="21"/>
  </w:num>
  <w:num w:numId="8">
    <w:abstractNumId w:val="1"/>
  </w:num>
  <w:num w:numId="9">
    <w:abstractNumId w:val="5"/>
  </w:num>
  <w:num w:numId="10">
    <w:abstractNumId w:val="15"/>
    <w:lvlOverride w:ilvl="0">
      <w:startOverride w:val="1"/>
    </w:lvlOverride>
  </w:num>
  <w:num w:numId="11">
    <w:abstractNumId w:val="25"/>
  </w:num>
  <w:num w:numId="12">
    <w:abstractNumId w:val="4"/>
  </w:num>
  <w:num w:numId="13">
    <w:abstractNumId w:val="34"/>
  </w:num>
  <w:num w:numId="14">
    <w:abstractNumId w:val="24"/>
  </w:num>
  <w:num w:numId="15">
    <w:abstractNumId w:val="6"/>
  </w:num>
  <w:num w:numId="16">
    <w:abstractNumId w:val="11"/>
  </w:num>
  <w:num w:numId="17">
    <w:abstractNumId w:val="23"/>
  </w:num>
  <w:num w:numId="18">
    <w:abstractNumId w:val="3"/>
  </w:num>
  <w:num w:numId="19">
    <w:abstractNumId w:val="17"/>
  </w:num>
  <w:num w:numId="20">
    <w:abstractNumId w:val="26"/>
  </w:num>
  <w:num w:numId="21">
    <w:abstractNumId w:val="0"/>
  </w:num>
  <w:num w:numId="22">
    <w:abstractNumId w:val="18"/>
    <w:lvlOverride w:ilvl="0">
      <w:startOverride w:val="1"/>
    </w:lvlOverride>
  </w:num>
  <w:num w:numId="23">
    <w:abstractNumId w:val="23"/>
  </w:num>
  <w:num w:numId="24">
    <w:abstractNumId w:val="9"/>
  </w:num>
  <w:num w:numId="25">
    <w:abstractNumId w:val="32"/>
  </w:num>
  <w:num w:numId="26">
    <w:abstractNumId w:val="31"/>
  </w:num>
  <w:num w:numId="27">
    <w:abstractNumId w:val="18"/>
    <w:lvlOverride w:ilvl="0">
      <w:startOverride w:val="1"/>
    </w:lvlOverride>
  </w:num>
  <w:num w:numId="28">
    <w:abstractNumId w:val="33"/>
  </w:num>
  <w:num w:numId="29">
    <w:abstractNumId w:val="8"/>
  </w:num>
  <w:num w:numId="30">
    <w:abstractNumId w:val="22"/>
  </w:num>
  <w:num w:numId="31">
    <w:abstractNumId w:val="29"/>
  </w:num>
  <w:num w:numId="32">
    <w:abstractNumId w:val="13"/>
  </w:num>
  <w:num w:numId="33">
    <w:abstractNumId w:val="20"/>
  </w:num>
  <w:num w:numId="34">
    <w:abstractNumId w:val="7"/>
  </w:num>
  <w:num w:numId="35">
    <w:abstractNumId w:val="30"/>
  </w:num>
  <w:num w:numId="36">
    <w:abstractNumId w:val="27"/>
  </w:num>
  <w:num w:numId="37">
    <w:abstractNumId w:val="12"/>
  </w:num>
  <w:num w:numId="38">
    <w:abstractNumId w:val="16"/>
  </w:num>
  <w:num w:numId="39">
    <w:abstractNumId w:val="14"/>
  </w:num>
  <w:num w:numId="40">
    <w:abstractNumId w:val="19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643"/>
    <w:rsid w:val="00006AE6"/>
    <w:rsid w:val="00007A33"/>
    <w:rsid w:val="0001498E"/>
    <w:rsid w:val="0001795C"/>
    <w:rsid w:val="00020D23"/>
    <w:rsid w:val="00023724"/>
    <w:rsid w:val="00024BE0"/>
    <w:rsid w:val="00030DF1"/>
    <w:rsid w:val="00031DF5"/>
    <w:rsid w:val="000349B1"/>
    <w:rsid w:val="00034A70"/>
    <w:rsid w:val="00045978"/>
    <w:rsid w:val="000459D0"/>
    <w:rsid w:val="0004687F"/>
    <w:rsid w:val="00053478"/>
    <w:rsid w:val="00062CF3"/>
    <w:rsid w:val="000638A1"/>
    <w:rsid w:val="00084BA3"/>
    <w:rsid w:val="000850C1"/>
    <w:rsid w:val="00085CDE"/>
    <w:rsid w:val="0008612A"/>
    <w:rsid w:val="00091655"/>
    <w:rsid w:val="00094718"/>
    <w:rsid w:val="000A0B5A"/>
    <w:rsid w:val="000A6BD1"/>
    <w:rsid w:val="000B0056"/>
    <w:rsid w:val="000B109B"/>
    <w:rsid w:val="000B3D00"/>
    <w:rsid w:val="000C106C"/>
    <w:rsid w:val="000C24FB"/>
    <w:rsid w:val="000C266A"/>
    <w:rsid w:val="000C42ED"/>
    <w:rsid w:val="000C51A7"/>
    <w:rsid w:val="000D7A43"/>
    <w:rsid w:val="000E0B6B"/>
    <w:rsid w:val="000E5382"/>
    <w:rsid w:val="000F2046"/>
    <w:rsid w:val="000F2D79"/>
    <w:rsid w:val="000F478D"/>
    <w:rsid w:val="00102086"/>
    <w:rsid w:val="0010349B"/>
    <w:rsid w:val="001038F8"/>
    <w:rsid w:val="001062CE"/>
    <w:rsid w:val="00106F17"/>
    <w:rsid w:val="00114BAD"/>
    <w:rsid w:val="001207F8"/>
    <w:rsid w:val="00124E13"/>
    <w:rsid w:val="001273CD"/>
    <w:rsid w:val="00142634"/>
    <w:rsid w:val="0015561C"/>
    <w:rsid w:val="00156999"/>
    <w:rsid w:val="00157D78"/>
    <w:rsid w:val="0016147B"/>
    <w:rsid w:val="00161971"/>
    <w:rsid w:val="001639F7"/>
    <w:rsid w:val="001711FA"/>
    <w:rsid w:val="001745F8"/>
    <w:rsid w:val="00175157"/>
    <w:rsid w:val="00175B89"/>
    <w:rsid w:val="00176671"/>
    <w:rsid w:val="00176F90"/>
    <w:rsid w:val="00180F2D"/>
    <w:rsid w:val="0018224F"/>
    <w:rsid w:val="001838CF"/>
    <w:rsid w:val="00183BFF"/>
    <w:rsid w:val="00184007"/>
    <w:rsid w:val="0018403A"/>
    <w:rsid w:val="001854FC"/>
    <w:rsid w:val="00185B8D"/>
    <w:rsid w:val="001A0220"/>
    <w:rsid w:val="001A0D96"/>
    <w:rsid w:val="001A5C00"/>
    <w:rsid w:val="001B3F6C"/>
    <w:rsid w:val="001C1168"/>
    <w:rsid w:val="001C2F6D"/>
    <w:rsid w:val="001C396C"/>
    <w:rsid w:val="001C73D4"/>
    <w:rsid w:val="001D5B59"/>
    <w:rsid w:val="001E30F6"/>
    <w:rsid w:val="001E4134"/>
    <w:rsid w:val="001E53C7"/>
    <w:rsid w:val="001F2163"/>
    <w:rsid w:val="001F388B"/>
    <w:rsid w:val="001F5FA1"/>
    <w:rsid w:val="001F62A3"/>
    <w:rsid w:val="001F70C3"/>
    <w:rsid w:val="00201528"/>
    <w:rsid w:val="00210121"/>
    <w:rsid w:val="00213F01"/>
    <w:rsid w:val="002142CD"/>
    <w:rsid w:val="002222F0"/>
    <w:rsid w:val="00225A28"/>
    <w:rsid w:val="00231014"/>
    <w:rsid w:val="002336B9"/>
    <w:rsid w:val="002342B3"/>
    <w:rsid w:val="002347C5"/>
    <w:rsid w:val="002356C0"/>
    <w:rsid w:val="00235F5C"/>
    <w:rsid w:val="00236512"/>
    <w:rsid w:val="00241A07"/>
    <w:rsid w:val="002573B5"/>
    <w:rsid w:val="00261D6F"/>
    <w:rsid w:val="00270159"/>
    <w:rsid w:val="0027038C"/>
    <w:rsid w:val="00280D21"/>
    <w:rsid w:val="00282B62"/>
    <w:rsid w:val="00286B76"/>
    <w:rsid w:val="00290DD4"/>
    <w:rsid w:val="0029238A"/>
    <w:rsid w:val="00292548"/>
    <w:rsid w:val="002943F4"/>
    <w:rsid w:val="00295A66"/>
    <w:rsid w:val="0029791E"/>
    <w:rsid w:val="002A0DEC"/>
    <w:rsid w:val="002A10DE"/>
    <w:rsid w:val="002A17C4"/>
    <w:rsid w:val="002A4E9B"/>
    <w:rsid w:val="002B0E42"/>
    <w:rsid w:val="002B4922"/>
    <w:rsid w:val="002C1837"/>
    <w:rsid w:val="002C2D19"/>
    <w:rsid w:val="002C3AA1"/>
    <w:rsid w:val="002C6775"/>
    <w:rsid w:val="002D1080"/>
    <w:rsid w:val="002D10FA"/>
    <w:rsid w:val="002D4C55"/>
    <w:rsid w:val="002E0F2E"/>
    <w:rsid w:val="002E2420"/>
    <w:rsid w:val="002F0834"/>
    <w:rsid w:val="002F3D1D"/>
    <w:rsid w:val="00302745"/>
    <w:rsid w:val="00302991"/>
    <w:rsid w:val="00303554"/>
    <w:rsid w:val="00306287"/>
    <w:rsid w:val="00307914"/>
    <w:rsid w:val="003109DF"/>
    <w:rsid w:val="00314967"/>
    <w:rsid w:val="00317C8B"/>
    <w:rsid w:val="00320FA6"/>
    <w:rsid w:val="00326218"/>
    <w:rsid w:val="003274F2"/>
    <w:rsid w:val="00331E06"/>
    <w:rsid w:val="003339B2"/>
    <w:rsid w:val="00334FEE"/>
    <w:rsid w:val="0033542F"/>
    <w:rsid w:val="00336FBE"/>
    <w:rsid w:val="00341E39"/>
    <w:rsid w:val="00351341"/>
    <w:rsid w:val="00351CB5"/>
    <w:rsid w:val="00353C37"/>
    <w:rsid w:val="00355535"/>
    <w:rsid w:val="0035656D"/>
    <w:rsid w:val="003567EA"/>
    <w:rsid w:val="003624B5"/>
    <w:rsid w:val="0037172E"/>
    <w:rsid w:val="003A1FAC"/>
    <w:rsid w:val="003A6C69"/>
    <w:rsid w:val="003A783E"/>
    <w:rsid w:val="003B29C8"/>
    <w:rsid w:val="003B659E"/>
    <w:rsid w:val="003C5A4D"/>
    <w:rsid w:val="003C7452"/>
    <w:rsid w:val="003C78BD"/>
    <w:rsid w:val="003E3094"/>
    <w:rsid w:val="003E556F"/>
    <w:rsid w:val="003F2C39"/>
    <w:rsid w:val="003F5978"/>
    <w:rsid w:val="003F71E7"/>
    <w:rsid w:val="00402149"/>
    <w:rsid w:val="0040531F"/>
    <w:rsid w:val="00405850"/>
    <w:rsid w:val="00407BAD"/>
    <w:rsid w:val="00411250"/>
    <w:rsid w:val="00417AA0"/>
    <w:rsid w:val="00417C09"/>
    <w:rsid w:val="00417FB6"/>
    <w:rsid w:val="004226D8"/>
    <w:rsid w:val="00424B1F"/>
    <w:rsid w:val="00424BF7"/>
    <w:rsid w:val="0042552A"/>
    <w:rsid w:val="004260EC"/>
    <w:rsid w:val="00430627"/>
    <w:rsid w:val="00430A5A"/>
    <w:rsid w:val="00433683"/>
    <w:rsid w:val="00434AC8"/>
    <w:rsid w:val="0043682F"/>
    <w:rsid w:val="0043750A"/>
    <w:rsid w:val="00437EA2"/>
    <w:rsid w:val="00443FE2"/>
    <w:rsid w:val="0044580B"/>
    <w:rsid w:val="00452529"/>
    <w:rsid w:val="004605C8"/>
    <w:rsid w:val="00461482"/>
    <w:rsid w:val="0046277A"/>
    <w:rsid w:val="00480EBB"/>
    <w:rsid w:val="00487CA3"/>
    <w:rsid w:val="00487EFE"/>
    <w:rsid w:val="00490C65"/>
    <w:rsid w:val="0049229C"/>
    <w:rsid w:val="00492F8C"/>
    <w:rsid w:val="00494965"/>
    <w:rsid w:val="004A4C51"/>
    <w:rsid w:val="004B01FA"/>
    <w:rsid w:val="004B4A07"/>
    <w:rsid w:val="004B7B4A"/>
    <w:rsid w:val="004D3CD3"/>
    <w:rsid w:val="004D63FC"/>
    <w:rsid w:val="004E006D"/>
    <w:rsid w:val="004E09F7"/>
    <w:rsid w:val="004E10C1"/>
    <w:rsid w:val="004E5E66"/>
    <w:rsid w:val="004F0F9F"/>
    <w:rsid w:val="004F35BC"/>
    <w:rsid w:val="004F716F"/>
    <w:rsid w:val="004F7D97"/>
    <w:rsid w:val="00500579"/>
    <w:rsid w:val="00500A48"/>
    <w:rsid w:val="00503B4D"/>
    <w:rsid w:val="00504EE9"/>
    <w:rsid w:val="00506CEB"/>
    <w:rsid w:val="0051429E"/>
    <w:rsid w:val="0051606A"/>
    <w:rsid w:val="005233BA"/>
    <w:rsid w:val="00525A4A"/>
    <w:rsid w:val="00532137"/>
    <w:rsid w:val="00535E93"/>
    <w:rsid w:val="00543ECA"/>
    <w:rsid w:val="0054442C"/>
    <w:rsid w:val="00544788"/>
    <w:rsid w:val="00545668"/>
    <w:rsid w:val="00547F6D"/>
    <w:rsid w:val="00550285"/>
    <w:rsid w:val="00553849"/>
    <w:rsid w:val="005702CA"/>
    <w:rsid w:val="0057037B"/>
    <w:rsid w:val="005836F8"/>
    <w:rsid w:val="0058499C"/>
    <w:rsid w:val="005909D8"/>
    <w:rsid w:val="00590B52"/>
    <w:rsid w:val="005918FA"/>
    <w:rsid w:val="005969EC"/>
    <w:rsid w:val="005A4617"/>
    <w:rsid w:val="005A5248"/>
    <w:rsid w:val="005A6BB5"/>
    <w:rsid w:val="005B2A2B"/>
    <w:rsid w:val="005C240E"/>
    <w:rsid w:val="005D131A"/>
    <w:rsid w:val="005D4B8B"/>
    <w:rsid w:val="005D4F5B"/>
    <w:rsid w:val="005D6320"/>
    <w:rsid w:val="005E034F"/>
    <w:rsid w:val="005E61A8"/>
    <w:rsid w:val="005F4638"/>
    <w:rsid w:val="005F6419"/>
    <w:rsid w:val="00607D3B"/>
    <w:rsid w:val="00617400"/>
    <w:rsid w:val="00622E40"/>
    <w:rsid w:val="00623213"/>
    <w:rsid w:val="006310B3"/>
    <w:rsid w:val="00643C03"/>
    <w:rsid w:val="00644ADE"/>
    <w:rsid w:val="00645EE7"/>
    <w:rsid w:val="0065040F"/>
    <w:rsid w:val="00650D75"/>
    <w:rsid w:val="006523F4"/>
    <w:rsid w:val="00652A49"/>
    <w:rsid w:val="00652DC4"/>
    <w:rsid w:val="0065745C"/>
    <w:rsid w:val="00664950"/>
    <w:rsid w:val="006670B8"/>
    <w:rsid w:val="00670481"/>
    <w:rsid w:val="00670C32"/>
    <w:rsid w:val="006771EB"/>
    <w:rsid w:val="00682498"/>
    <w:rsid w:val="00683220"/>
    <w:rsid w:val="00687910"/>
    <w:rsid w:val="00687FA0"/>
    <w:rsid w:val="00690E30"/>
    <w:rsid w:val="0069348D"/>
    <w:rsid w:val="006A05A0"/>
    <w:rsid w:val="006A4B3B"/>
    <w:rsid w:val="006B7010"/>
    <w:rsid w:val="006B7935"/>
    <w:rsid w:val="006C0286"/>
    <w:rsid w:val="006D3C2D"/>
    <w:rsid w:val="006E1D00"/>
    <w:rsid w:val="006E2753"/>
    <w:rsid w:val="006E2F2E"/>
    <w:rsid w:val="006E44A0"/>
    <w:rsid w:val="006E76A6"/>
    <w:rsid w:val="006F1A77"/>
    <w:rsid w:val="006F28AC"/>
    <w:rsid w:val="006F3BB5"/>
    <w:rsid w:val="006F5FA8"/>
    <w:rsid w:val="00702310"/>
    <w:rsid w:val="00707969"/>
    <w:rsid w:val="00707F4E"/>
    <w:rsid w:val="007145FF"/>
    <w:rsid w:val="00717658"/>
    <w:rsid w:val="00723DD5"/>
    <w:rsid w:val="00731066"/>
    <w:rsid w:val="00735E10"/>
    <w:rsid w:val="007428C7"/>
    <w:rsid w:val="00742ACC"/>
    <w:rsid w:val="00750509"/>
    <w:rsid w:val="00751515"/>
    <w:rsid w:val="00752213"/>
    <w:rsid w:val="00756663"/>
    <w:rsid w:val="007657EE"/>
    <w:rsid w:val="0077687B"/>
    <w:rsid w:val="00776E01"/>
    <w:rsid w:val="007823A5"/>
    <w:rsid w:val="00785232"/>
    <w:rsid w:val="00785FEE"/>
    <w:rsid w:val="007864E4"/>
    <w:rsid w:val="007A076D"/>
    <w:rsid w:val="007A0F79"/>
    <w:rsid w:val="007A106B"/>
    <w:rsid w:val="007B0928"/>
    <w:rsid w:val="007B302E"/>
    <w:rsid w:val="007B4107"/>
    <w:rsid w:val="007C312C"/>
    <w:rsid w:val="007C3C38"/>
    <w:rsid w:val="007C3ED0"/>
    <w:rsid w:val="007C63EB"/>
    <w:rsid w:val="007D1762"/>
    <w:rsid w:val="007D474F"/>
    <w:rsid w:val="007D49B4"/>
    <w:rsid w:val="007E027C"/>
    <w:rsid w:val="007E26F6"/>
    <w:rsid w:val="007E448E"/>
    <w:rsid w:val="007E615C"/>
    <w:rsid w:val="007E6610"/>
    <w:rsid w:val="007F4295"/>
    <w:rsid w:val="007F48D0"/>
    <w:rsid w:val="008050F6"/>
    <w:rsid w:val="00806A76"/>
    <w:rsid w:val="0080749D"/>
    <w:rsid w:val="00810316"/>
    <w:rsid w:val="00811C9D"/>
    <w:rsid w:val="00815DE5"/>
    <w:rsid w:val="00816C80"/>
    <w:rsid w:val="00817C1D"/>
    <w:rsid w:val="008225A9"/>
    <w:rsid w:val="008231C4"/>
    <w:rsid w:val="00824561"/>
    <w:rsid w:val="00824E9E"/>
    <w:rsid w:val="0082533E"/>
    <w:rsid w:val="00830933"/>
    <w:rsid w:val="00830CE8"/>
    <w:rsid w:val="0083191B"/>
    <w:rsid w:val="00831F79"/>
    <w:rsid w:val="0083294E"/>
    <w:rsid w:val="008337E2"/>
    <w:rsid w:val="008410B2"/>
    <w:rsid w:val="00841BCD"/>
    <w:rsid w:val="008442FE"/>
    <w:rsid w:val="00851A00"/>
    <w:rsid w:val="00863E0C"/>
    <w:rsid w:val="008826C1"/>
    <w:rsid w:val="00886A33"/>
    <w:rsid w:val="008A1248"/>
    <w:rsid w:val="008A163C"/>
    <w:rsid w:val="008A506A"/>
    <w:rsid w:val="008B21D7"/>
    <w:rsid w:val="008B58A8"/>
    <w:rsid w:val="008B5D50"/>
    <w:rsid w:val="008C0067"/>
    <w:rsid w:val="008D074A"/>
    <w:rsid w:val="008D3111"/>
    <w:rsid w:val="008F0762"/>
    <w:rsid w:val="008F4FFA"/>
    <w:rsid w:val="00900EC8"/>
    <w:rsid w:val="00901B16"/>
    <w:rsid w:val="00902291"/>
    <w:rsid w:val="009027D3"/>
    <w:rsid w:val="009042BD"/>
    <w:rsid w:val="0090560A"/>
    <w:rsid w:val="00911E7F"/>
    <w:rsid w:val="00915D64"/>
    <w:rsid w:val="00916CCC"/>
    <w:rsid w:val="009273BA"/>
    <w:rsid w:val="00930C31"/>
    <w:rsid w:val="00935EC6"/>
    <w:rsid w:val="00936F6F"/>
    <w:rsid w:val="00942E0D"/>
    <w:rsid w:val="009475B6"/>
    <w:rsid w:val="0095560C"/>
    <w:rsid w:val="009562BA"/>
    <w:rsid w:val="00956D22"/>
    <w:rsid w:val="00967205"/>
    <w:rsid w:val="00971BC7"/>
    <w:rsid w:val="009730A0"/>
    <w:rsid w:val="00973A1D"/>
    <w:rsid w:val="00975264"/>
    <w:rsid w:val="00976ABD"/>
    <w:rsid w:val="00977E1D"/>
    <w:rsid w:val="00984265"/>
    <w:rsid w:val="0098494A"/>
    <w:rsid w:val="00987C99"/>
    <w:rsid w:val="00992706"/>
    <w:rsid w:val="00992794"/>
    <w:rsid w:val="009933DB"/>
    <w:rsid w:val="00995CDA"/>
    <w:rsid w:val="009A0160"/>
    <w:rsid w:val="009A7CB1"/>
    <w:rsid w:val="009B6162"/>
    <w:rsid w:val="009C4BE2"/>
    <w:rsid w:val="009C742C"/>
    <w:rsid w:val="009D4EA6"/>
    <w:rsid w:val="009F16C4"/>
    <w:rsid w:val="009F5F69"/>
    <w:rsid w:val="00A12A9E"/>
    <w:rsid w:val="00A12F21"/>
    <w:rsid w:val="00A15183"/>
    <w:rsid w:val="00A168A9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7751D"/>
    <w:rsid w:val="00A83935"/>
    <w:rsid w:val="00A839E0"/>
    <w:rsid w:val="00A97E58"/>
    <w:rsid w:val="00AA1B0E"/>
    <w:rsid w:val="00AB01C6"/>
    <w:rsid w:val="00AB06D5"/>
    <w:rsid w:val="00AC2955"/>
    <w:rsid w:val="00AC4ABE"/>
    <w:rsid w:val="00AC5CA7"/>
    <w:rsid w:val="00AD4EA8"/>
    <w:rsid w:val="00AD6560"/>
    <w:rsid w:val="00AD7DDC"/>
    <w:rsid w:val="00AE56B1"/>
    <w:rsid w:val="00AF1751"/>
    <w:rsid w:val="00AF1BC4"/>
    <w:rsid w:val="00AF38A5"/>
    <w:rsid w:val="00B02184"/>
    <w:rsid w:val="00B02A7A"/>
    <w:rsid w:val="00B03C53"/>
    <w:rsid w:val="00B1420A"/>
    <w:rsid w:val="00B17A26"/>
    <w:rsid w:val="00B20B2E"/>
    <w:rsid w:val="00B2304E"/>
    <w:rsid w:val="00B231C1"/>
    <w:rsid w:val="00B262D6"/>
    <w:rsid w:val="00B2645D"/>
    <w:rsid w:val="00B419A4"/>
    <w:rsid w:val="00B4217C"/>
    <w:rsid w:val="00B50831"/>
    <w:rsid w:val="00B523AC"/>
    <w:rsid w:val="00B60F71"/>
    <w:rsid w:val="00B62192"/>
    <w:rsid w:val="00B65D2F"/>
    <w:rsid w:val="00B73862"/>
    <w:rsid w:val="00B801E6"/>
    <w:rsid w:val="00B8273E"/>
    <w:rsid w:val="00B8281A"/>
    <w:rsid w:val="00B84DE2"/>
    <w:rsid w:val="00B850FB"/>
    <w:rsid w:val="00B93968"/>
    <w:rsid w:val="00B95A94"/>
    <w:rsid w:val="00BA080C"/>
    <w:rsid w:val="00BA3903"/>
    <w:rsid w:val="00BA49C7"/>
    <w:rsid w:val="00BA6E48"/>
    <w:rsid w:val="00BA724E"/>
    <w:rsid w:val="00BB3A1B"/>
    <w:rsid w:val="00BC574E"/>
    <w:rsid w:val="00BD0D43"/>
    <w:rsid w:val="00BD4241"/>
    <w:rsid w:val="00BD6823"/>
    <w:rsid w:val="00BE119A"/>
    <w:rsid w:val="00BE4EE4"/>
    <w:rsid w:val="00BE6939"/>
    <w:rsid w:val="00BF2218"/>
    <w:rsid w:val="00C00812"/>
    <w:rsid w:val="00C10B4D"/>
    <w:rsid w:val="00C1194F"/>
    <w:rsid w:val="00C13092"/>
    <w:rsid w:val="00C130C2"/>
    <w:rsid w:val="00C150C5"/>
    <w:rsid w:val="00C178C0"/>
    <w:rsid w:val="00C2111B"/>
    <w:rsid w:val="00C2579A"/>
    <w:rsid w:val="00C26165"/>
    <w:rsid w:val="00C276A3"/>
    <w:rsid w:val="00C27C64"/>
    <w:rsid w:val="00C330CC"/>
    <w:rsid w:val="00C34B6A"/>
    <w:rsid w:val="00C42AEF"/>
    <w:rsid w:val="00C44454"/>
    <w:rsid w:val="00C461B3"/>
    <w:rsid w:val="00C562E9"/>
    <w:rsid w:val="00C56E82"/>
    <w:rsid w:val="00C578B5"/>
    <w:rsid w:val="00C6725F"/>
    <w:rsid w:val="00C71539"/>
    <w:rsid w:val="00C717A6"/>
    <w:rsid w:val="00C82694"/>
    <w:rsid w:val="00C82A72"/>
    <w:rsid w:val="00C85200"/>
    <w:rsid w:val="00C90761"/>
    <w:rsid w:val="00C90CCB"/>
    <w:rsid w:val="00C91DD0"/>
    <w:rsid w:val="00C931A1"/>
    <w:rsid w:val="00C96209"/>
    <w:rsid w:val="00CB65AC"/>
    <w:rsid w:val="00CC2107"/>
    <w:rsid w:val="00CC2883"/>
    <w:rsid w:val="00CC30BC"/>
    <w:rsid w:val="00CC65D1"/>
    <w:rsid w:val="00CC7CF8"/>
    <w:rsid w:val="00CD0765"/>
    <w:rsid w:val="00CD4622"/>
    <w:rsid w:val="00CD7492"/>
    <w:rsid w:val="00CE011A"/>
    <w:rsid w:val="00CE3A6B"/>
    <w:rsid w:val="00CF25E3"/>
    <w:rsid w:val="00CF3B6A"/>
    <w:rsid w:val="00CF420E"/>
    <w:rsid w:val="00CF66DE"/>
    <w:rsid w:val="00D00211"/>
    <w:rsid w:val="00D036BE"/>
    <w:rsid w:val="00D05A22"/>
    <w:rsid w:val="00D06309"/>
    <w:rsid w:val="00D101C0"/>
    <w:rsid w:val="00D109A5"/>
    <w:rsid w:val="00D11B5C"/>
    <w:rsid w:val="00D14F63"/>
    <w:rsid w:val="00D15020"/>
    <w:rsid w:val="00D15BD4"/>
    <w:rsid w:val="00D15E8D"/>
    <w:rsid w:val="00D16185"/>
    <w:rsid w:val="00D30C32"/>
    <w:rsid w:val="00D351EA"/>
    <w:rsid w:val="00D358A6"/>
    <w:rsid w:val="00D37653"/>
    <w:rsid w:val="00D4083B"/>
    <w:rsid w:val="00D43403"/>
    <w:rsid w:val="00D535C8"/>
    <w:rsid w:val="00D57DA9"/>
    <w:rsid w:val="00D62E71"/>
    <w:rsid w:val="00D64A54"/>
    <w:rsid w:val="00D740CA"/>
    <w:rsid w:val="00D76E34"/>
    <w:rsid w:val="00D844F1"/>
    <w:rsid w:val="00D85728"/>
    <w:rsid w:val="00D91782"/>
    <w:rsid w:val="00D95AF6"/>
    <w:rsid w:val="00DA172F"/>
    <w:rsid w:val="00DA73C3"/>
    <w:rsid w:val="00DB32BB"/>
    <w:rsid w:val="00DB472E"/>
    <w:rsid w:val="00DB4870"/>
    <w:rsid w:val="00DB63B0"/>
    <w:rsid w:val="00DC0FB3"/>
    <w:rsid w:val="00DC12FA"/>
    <w:rsid w:val="00DC1AEA"/>
    <w:rsid w:val="00DC6727"/>
    <w:rsid w:val="00DC7D81"/>
    <w:rsid w:val="00DD01F2"/>
    <w:rsid w:val="00DD093F"/>
    <w:rsid w:val="00DD555A"/>
    <w:rsid w:val="00DE037B"/>
    <w:rsid w:val="00DE2421"/>
    <w:rsid w:val="00DE3490"/>
    <w:rsid w:val="00DE38D7"/>
    <w:rsid w:val="00DF2997"/>
    <w:rsid w:val="00DF4B88"/>
    <w:rsid w:val="00E01C62"/>
    <w:rsid w:val="00E01DA7"/>
    <w:rsid w:val="00E02E87"/>
    <w:rsid w:val="00E04AFF"/>
    <w:rsid w:val="00E066CD"/>
    <w:rsid w:val="00E11567"/>
    <w:rsid w:val="00E142D9"/>
    <w:rsid w:val="00E14550"/>
    <w:rsid w:val="00E20DAB"/>
    <w:rsid w:val="00E34DFE"/>
    <w:rsid w:val="00E35215"/>
    <w:rsid w:val="00E42AAA"/>
    <w:rsid w:val="00E45449"/>
    <w:rsid w:val="00E45F81"/>
    <w:rsid w:val="00E46DD6"/>
    <w:rsid w:val="00E51440"/>
    <w:rsid w:val="00E51596"/>
    <w:rsid w:val="00E92989"/>
    <w:rsid w:val="00E95433"/>
    <w:rsid w:val="00EA335F"/>
    <w:rsid w:val="00EA53F2"/>
    <w:rsid w:val="00EB2571"/>
    <w:rsid w:val="00EC5881"/>
    <w:rsid w:val="00EC6D5A"/>
    <w:rsid w:val="00EC70C2"/>
    <w:rsid w:val="00EC7BC3"/>
    <w:rsid w:val="00ED7599"/>
    <w:rsid w:val="00ED7600"/>
    <w:rsid w:val="00EE3F09"/>
    <w:rsid w:val="00EE4A77"/>
    <w:rsid w:val="00EE675A"/>
    <w:rsid w:val="00EF2A70"/>
    <w:rsid w:val="00EF2A9D"/>
    <w:rsid w:val="00EF7A08"/>
    <w:rsid w:val="00F04673"/>
    <w:rsid w:val="00F05642"/>
    <w:rsid w:val="00F1362C"/>
    <w:rsid w:val="00F203C5"/>
    <w:rsid w:val="00F231E7"/>
    <w:rsid w:val="00F25A05"/>
    <w:rsid w:val="00F261F2"/>
    <w:rsid w:val="00F26E26"/>
    <w:rsid w:val="00F3051F"/>
    <w:rsid w:val="00F35692"/>
    <w:rsid w:val="00F42884"/>
    <w:rsid w:val="00F461AC"/>
    <w:rsid w:val="00F472F6"/>
    <w:rsid w:val="00F47434"/>
    <w:rsid w:val="00F50C6B"/>
    <w:rsid w:val="00F5238D"/>
    <w:rsid w:val="00F52B50"/>
    <w:rsid w:val="00F57318"/>
    <w:rsid w:val="00F706C4"/>
    <w:rsid w:val="00F7153D"/>
    <w:rsid w:val="00F73A2E"/>
    <w:rsid w:val="00F802C0"/>
    <w:rsid w:val="00F8100A"/>
    <w:rsid w:val="00F824F5"/>
    <w:rsid w:val="00F845F2"/>
    <w:rsid w:val="00F873FE"/>
    <w:rsid w:val="00F92BF4"/>
    <w:rsid w:val="00F96B36"/>
    <w:rsid w:val="00FA098E"/>
    <w:rsid w:val="00FC29B9"/>
    <w:rsid w:val="00FC6DC7"/>
    <w:rsid w:val="00FC6FD3"/>
    <w:rsid w:val="00FC7BEB"/>
    <w:rsid w:val="00FD4155"/>
    <w:rsid w:val="00FD646E"/>
    <w:rsid w:val="00FD6DE8"/>
    <w:rsid w:val="00FE14B0"/>
    <w:rsid w:val="00FE6C1F"/>
    <w:rsid w:val="00FF5E71"/>
    <w:rsid w:val="00FF6EFB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7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95433"/>
    <w:rPr>
      <w:color w:val="605E5C"/>
      <w:shd w:val="clear" w:color="auto" w:fill="E1DFDD"/>
    </w:rPr>
  </w:style>
  <w:style w:type="character" w:customStyle="1" w:styleId="B1Char1">
    <w:name w:val="B1 Char1"/>
    <w:qFormat/>
    <w:rsid w:val="00F802C0"/>
    <w:rPr>
      <w:rFonts w:eastAsia="Times New Roman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7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194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4228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12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40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636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442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310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07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47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800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996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97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20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6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3587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6314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38872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6521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599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31453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8727">
          <w:marLeft w:val="9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964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9980">
          <w:marLeft w:val="9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3922">
          <w:marLeft w:val="9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9807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8635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5336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0363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9688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8462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630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1991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5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01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9302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5AIRPNAIUNRU-1328258698-11281</_dlc_DocId>
    <_dlc_DocIdUrl xmlns="71c5aaf6-e6ce-465b-b873-5148d2a4c105">
      <Url>https://nokia.sharepoint.com/sites/c5g/5gradio/_layouts/15/DocIdRedir.aspx?ID=5AIRPNAIUNRU-1328258698-11281</Url>
      <Description>5AIRPNAIUNRU-1328258698-11281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38EAB-915B-4BFD-8B3B-04B2691400C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676771-1513-4544-8BA2-988E312F4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6D5A2-2FC3-4955-8F68-4E721874D6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DA09F7-3FE5-40D5-9FEE-9333396DAF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B39F70-D612-48EE-916B-C2D14374BD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7327CD-AF77-405D-A241-0E8979FD5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RRM measurement relaxations for neighbouring cells</vt:lpstr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timing requirements for RedCap</dc:title>
  <dc:subject/>
  <dc:creator/>
  <cp:keywords/>
  <dc:description/>
  <cp:lastModifiedBy/>
  <cp:revision>1</cp:revision>
  <dcterms:created xsi:type="dcterms:W3CDTF">2022-02-09T22:45:00Z</dcterms:created>
  <dcterms:modified xsi:type="dcterms:W3CDTF">2022-04-25T18:14:00Z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a9c2dbf3-0aa0-4d16-9d50-675622c72658</vt:lpwstr>
  </property>
</Properties>
</file>